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FE7" w:rsidRDefault="00C75FE7" w:rsidP="00C75F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8861939"/>
      <w:r>
        <w:rPr>
          <w:b/>
          <w:noProof/>
          <w:sz w:val="24"/>
        </w:rPr>
        <w:t xml:space="preserve">3GPP </w:t>
      </w:r>
      <w:r w:rsidRPr="00F644CF">
        <w:rPr>
          <w:rFonts w:cs="Arial"/>
          <w:b/>
          <w:sz w:val="24"/>
          <w:szCs w:val="24"/>
        </w:rPr>
        <w:t>TSG-RAN WG4 Meeting</w:t>
      </w:r>
      <w:r>
        <w:rPr>
          <w:b/>
          <w:noProof/>
          <w:sz w:val="24"/>
        </w:rPr>
        <w:t xml:space="preserve"> #</w:t>
      </w:r>
      <w:r>
        <w:rPr>
          <w:rFonts w:hint="eastAsia"/>
          <w:b/>
          <w:noProof/>
          <w:sz w:val="24"/>
          <w:lang w:eastAsia="zh-CN"/>
        </w:rPr>
        <w:t>90</w:t>
      </w:r>
      <w:r>
        <w:rPr>
          <w:b/>
          <w:i/>
          <w:noProof/>
          <w:sz w:val="28"/>
        </w:rPr>
        <w:tab/>
      </w:r>
      <w:r w:rsidR="005844E5" w:rsidRPr="005844E5">
        <w:rPr>
          <w:b/>
          <w:i/>
          <w:noProof/>
          <w:sz w:val="28"/>
        </w:rPr>
        <w:t>R4-1900915</w:t>
      </w:r>
    </w:p>
    <w:p w:rsidR="00C75FE7" w:rsidRDefault="00C75FE7" w:rsidP="00C75FE7">
      <w:pPr>
        <w:pStyle w:val="CRCoverPage"/>
        <w:outlineLvl w:val="0"/>
        <w:rPr>
          <w:b/>
          <w:noProof/>
          <w:sz w:val="24"/>
        </w:rPr>
      </w:pPr>
      <w:r>
        <w:rPr>
          <w:rFonts w:eastAsia="宋体"/>
          <w:b/>
          <w:sz w:val="24"/>
          <w:szCs w:val="24"/>
          <w:lang w:eastAsia="zh-CN"/>
        </w:rPr>
        <w:t>Athens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, </w:t>
      </w:r>
      <w:r>
        <w:rPr>
          <w:rFonts w:eastAsia="宋体"/>
          <w:b/>
          <w:sz w:val="24"/>
          <w:szCs w:val="24"/>
          <w:lang w:eastAsia="zh-CN"/>
        </w:rPr>
        <w:t>GR</w:t>
      </w:r>
      <w:r w:rsidRPr="00F644CF">
        <w:rPr>
          <w:rFonts w:eastAsia="宋体"/>
          <w:b/>
          <w:sz w:val="24"/>
          <w:szCs w:val="24"/>
          <w:lang w:eastAsia="zh-CN"/>
        </w:rPr>
        <w:t xml:space="preserve">, </w:t>
      </w:r>
      <w:proofErr w:type="gramStart"/>
      <w:r>
        <w:rPr>
          <w:rFonts w:eastAsia="宋体"/>
          <w:b/>
          <w:sz w:val="24"/>
          <w:szCs w:val="24"/>
          <w:lang w:eastAsia="zh-CN"/>
        </w:rPr>
        <w:t>25</w:t>
      </w:r>
      <w:r w:rsidRPr="00BA18E1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b/>
          <w:sz w:val="24"/>
          <w:szCs w:val="24"/>
          <w:vertAlign w:val="superscript"/>
          <w:lang w:eastAsia="zh-CN"/>
        </w:rPr>
        <w:t xml:space="preserve"> </w:t>
      </w:r>
      <w:r w:rsidRPr="00F644CF">
        <w:rPr>
          <w:rFonts w:eastAsia="宋体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Feb</w:t>
      </w:r>
      <w:proofErr w:type="gramEnd"/>
      <w:r>
        <w:rPr>
          <w:rFonts w:eastAsia="宋体"/>
          <w:b/>
          <w:sz w:val="24"/>
          <w:szCs w:val="24"/>
          <w:lang w:eastAsia="zh-CN"/>
        </w:rPr>
        <w:t xml:space="preserve"> –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1</w:t>
      </w:r>
      <w:r>
        <w:rPr>
          <w:rFonts w:eastAsia="宋体"/>
          <w:b/>
          <w:sz w:val="24"/>
          <w:szCs w:val="24"/>
          <w:vertAlign w:val="superscript"/>
          <w:lang w:eastAsia="zh-CN"/>
        </w:rPr>
        <w:t>st</w:t>
      </w:r>
      <w:r>
        <w:rPr>
          <w:rFonts w:eastAsia="宋体"/>
          <w:b/>
          <w:sz w:val="24"/>
          <w:szCs w:val="24"/>
          <w:lang w:eastAsia="zh-CN"/>
        </w:rPr>
        <w:t xml:space="preserve"> March</w:t>
      </w:r>
      <w:r w:rsidRPr="00F644CF">
        <w:rPr>
          <w:rFonts w:eastAsia="宋体"/>
          <w:b/>
          <w:sz w:val="24"/>
          <w:szCs w:val="24"/>
          <w:lang w:eastAsia="zh-CN"/>
        </w:rPr>
        <w:t>, 201</w:t>
      </w:r>
      <w:r>
        <w:rPr>
          <w:rFonts w:eastAsia="宋体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5FE7" w:rsidTr="00C36D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5FE7" w:rsidTr="00C36D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5FE7" w:rsidTr="00C36D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42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5FE7" w:rsidRPr="00410371" w:rsidRDefault="005844E5" w:rsidP="00F058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F058D3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.141</w:t>
            </w:r>
          </w:p>
        </w:tc>
        <w:tc>
          <w:tcPr>
            <w:tcW w:w="709" w:type="dxa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5FE7" w:rsidRPr="00410371" w:rsidRDefault="005844E5" w:rsidP="00C36DA5">
            <w:pPr>
              <w:pStyle w:val="CRCoverPage"/>
              <w:spacing w:after="0"/>
              <w:rPr>
                <w:noProof/>
              </w:rPr>
            </w:pPr>
            <w:r>
              <w:rPr>
                <w:rFonts w:ascii="等线" w:eastAsia="等线" w:hAnsi="等线" w:hint="eastAsia"/>
                <w:b/>
                <w:noProof/>
                <w:sz w:val="28"/>
                <w:lang w:eastAsia="zh-CN"/>
              </w:rPr>
              <w:t>1193</w:t>
            </w:r>
          </w:p>
        </w:tc>
        <w:tc>
          <w:tcPr>
            <w:tcW w:w="709" w:type="dxa"/>
          </w:tcPr>
          <w:p w:rsidR="00C75FE7" w:rsidRDefault="00C75FE7" w:rsidP="00C36D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5FE7" w:rsidRPr="00410371" w:rsidRDefault="005844E5" w:rsidP="00C36D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ascii="等线" w:eastAsia="等线" w:hAnsi="等线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5FE7" w:rsidRDefault="00C75FE7" w:rsidP="00C36D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5FE7" w:rsidRPr="00410371" w:rsidRDefault="00227C88" w:rsidP="00C36D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  <w:r>
              <w:rPr>
                <w:b/>
                <w:noProof/>
                <w:sz w:val="28"/>
                <w:lang w:eastAsia="zh-CN"/>
              </w:rPr>
              <w:t>.5</w:t>
            </w:r>
            <w:r w:rsidR="00C75F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</w:tr>
      <w:tr w:rsidR="00C75FE7" w:rsidTr="00C36D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</w:tr>
      <w:tr w:rsidR="00C75FE7" w:rsidTr="00C36D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5FE7" w:rsidRPr="00F25D98" w:rsidRDefault="00C75FE7" w:rsidP="00C36DA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5FE7" w:rsidTr="00C36DA5">
        <w:tc>
          <w:tcPr>
            <w:tcW w:w="9641" w:type="dxa"/>
            <w:gridSpan w:val="9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75FE7" w:rsidRDefault="00C75FE7" w:rsidP="00C75F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5FE7" w:rsidTr="00C36DA5">
        <w:tc>
          <w:tcPr>
            <w:tcW w:w="2835" w:type="dxa"/>
          </w:tcPr>
          <w:p w:rsidR="00C75FE7" w:rsidRDefault="00C75FE7" w:rsidP="00C36D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75FE7" w:rsidRDefault="00C75FE7" w:rsidP="00C75F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5FE7" w:rsidTr="00C36DA5">
        <w:tc>
          <w:tcPr>
            <w:tcW w:w="9640" w:type="dxa"/>
            <w:gridSpan w:val="11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BD678C" w:rsidP="00C36DA5">
            <w:pPr>
              <w:pStyle w:val="CRCoverPage"/>
              <w:spacing w:after="0"/>
              <w:ind w:left="100"/>
              <w:rPr>
                <w:noProof/>
              </w:rPr>
            </w:pPr>
            <w:r w:rsidRPr="00BD678C">
              <w:rPr>
                <w:noProof/>
              </w:rPr>
              <w:t>CR to 36.141: frequency offset between anchor and non-anchor carrier for TDD NB-IoT standalone operation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844E5" w:rsidRPr="005844E5">
              <w:rPr>
                <w:noProof/>
              </w:rPr>
              <w:t>, HiSilicon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5FE7" w:rsidRDefault="00BD678C" w:rsidP="00C36DA5">
            <w:pPr>
              <w:pStyle w:val="CRCoverPage"/>
              <w:spacing w:after="0"/>
              <w:ind w:left="100"/>
              <w:rPr>
                <w:noProof/>
              </w:rPr>
            </w:pPr>
            <w:r w:rsidRPr="0040357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5FE7" w:rsidRDefault="00BD678C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</w:t>
            </w:r>
            <w:r w:rsidR="005844E5">
              <w:rPr>
                <w:noProof/>
              </w:rPr>
              <w:t>5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75FE7" w:rsidRDefault="00C75FE7" w:rsidP="00C36DA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5FE7" w:rsidRPr="007C2097" w:rsidRDefault="00C75FE7" w:rsidP="00C36D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5FE7" w:rsidTr="00C36DA5">
        <w:tc>
          <w:tcPr>
            <w:tcW w:w="1843" w:type="dxa"/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Pr="003C5B1A" w:rsidRDefault="005C34B0" w:rsidP="00C36DA5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 xml:space="preserve">In current specification it is ambiguity on </w:t>
            </w:r>
            <w:r w:rsidRPr="005C34B0">
              <w:rPr>
                <w:noProof/>
              </w:rPr>
              <w:t>non-anchor carrier offset for TDD standalone operation</w:t>
            </w:r>
            <w:r w:rsidR="00227C88">
              <w:rPr>
                <w:noProof/>
              </w:rPr>
              <w:t>.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5FE7" w:rsidRPr="00814F0B" w:rsidRDefault="00227C88" w:rsidP="00C36DA5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New frequency offsets for non-anchor NB-</w:t>
            </w:r>
            <w:proofErr w:type="spellStart"/>
            <w:r>
              <w:rPr>
                <w:rFonts w:eastAsia="等线"/>
                <w:lang w:eastAsia="zh-CN"/>
              </w:rPr>
              <w:t>IoT</w:t>
            </w:r>
            <w:proofErr w:type="spellEnd"/>
            <w:r>
              <w:rPr>
                <w:rFonts w:eastAsia="等线"/>
                <w:lang w:eastAsia="zh-CN"/>
              </w:rPr>
              <w:t xml:space="preserve"> carrier are added.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5C34B0" w:rsidP="00C36D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N</w:t>
            </w:r>
            <w:r w:rsidRPr="005C34B0">
              <w:rPr>
                <w:noProof/>
              </w:rPr>
              <w:t>on-anchor carrier offset for TDD standalone operation</w:t>
            </w:r>
            <w:r>
              <w:rPr>
                <w:noProof/>
              </w:rPr>
              <w:t xml:space="preserve"> is ambiguity</w:t>
            </w:r>
            <w:r w:rsidR="00227C88">
              <w:rPr>
                <w:noProof/>
              </w:rPr>
              <w:t>.</w:t>
            </w:r>
          </w:p>
        </w:tc>
      </w:tr>
      <w:tr w:rsidR="00C75FE7" w:rsidTr="00C36DA5">
        <w:tc>
          <w:tcPr>
            <w:tcW w:w="2694" w:type="dxa"/>
            <w:gridSpan w:val="2"/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Pr="00F058D3" w:rsidRDefault="00F058D3" w:rsidP="00C36DA5">
            <w:pPr>
              <w:pStyle w:val="CRCoverPage"/>
              <w:spacing w:after="0"/>
              <w:ind w:left="100"/>
              <w:rPr>
                <w:rFonts w:eastAsia="等线" w:hint="eastAsia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5.7.3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5FE7" w:rsidRDefault="00C75FE7" w:rsidP="00C36D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5FE7" w:rsidRDefault="005844E5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5FE7" w:rsidRDefault="00F058D3" w:rsidP="00C36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</w:t>
            </w:r>
            <w:r w:rsidR="005844E5">
              <w:rPr>
                <w:noProof/>
              </w:rPr>
              <w:t>.104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5FE7" w:rsidRDefault="005844E5" w:rsidP="00C36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75FE7" w:rsidRDefault="00C75FE7" w:rsidP="00C75FE7">
      <w:pPr>
        <w:pStyle w:val="CRCoverPage"/>
        <w:spacing w:after="0"/>
        <w:rPr>
          <w:noProof/>
          <w:sz w:val="8"/>
          <w:szCs w:val="8"/>
        </w:rPr>
      </w:pPr>
    </w:p>
    <w:p w:rsidR="00C75FE7" w:rsidRPr="00C75FE7" w:rsidRDefault="00C75FE7" w:rsidP="00C75FE7">
      <w:pPr>
        <w:sectPr w:rsidR="00C75FE7" w:rsidRPr="00C75F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:rsidR="00FB735A" w:rsidRPr="005C34B0" w:rsidRDefault="00FB735A" w:rsidP="005C34B0">
      <w:pPr>
        <w:spacing w:after="0"/>
        <w:jc w:val="center"/>
        <w:rPr>
          <w:i/>
          <w:color w:val="0000FF"/>
        </w:rPr>
      </w:pPr>
      <w:bookmarkStart w:id="2" w:name="_Toc526338484"/>
      <w:bookmarkEnd w:id="0"/>
      <w:r w:rsidRPr="005C34B0">
        <w:rPr>
          <w:i/>
          <w:color w:val="0000FF"/>
        </w:rPr>
        <w:lastRenderedPageBreak/>
        <w:t>------------------------------ Modified section ------------------------------</w:t>
      </w:r>
    </w:p>
    <w:bookmarkEnd w:id="2"/>
    <w:p w:rsidR="00B46AC1" w:rsidRDefault="00B46AC1" w:rsidP="00FB735A">
      <w:pPr>
        <w:spacing w:after="0"/>
        <w:jc w:val="center"/>
        <w:rPr>
          <w:i/>
          <w:color w:val="0000FF"/>
        </w:rPr>
      </w:pPr>
    </w:p>
    <w:p w:rsidR="00B46AC1" w:rsidRPr="000A4EB7" w:rsidRDefault="00B46AC1" w:rsidP="00B46AC1">
      <w:pPr>
        <w:pStyle w:val="3"/>
      </w:pPr>
      <w:bookmarkStart w:id="3" w:name="_Toc535243408"/>
      <w:r w:rsidRPr="000A4EB7">
        <w:t>5.7.3</w:t>
      </w:r>
      <w:r w:rsidRPr="000A4EB7">
        <w:tab/>
        <w:t>Carrier frequency and EARFCN</w:t>
      </w:r>
      <w:bookmarkEnd w:id="3"/>
    </w:p>
    <w:p w:rsidR="00B46AC1" w:rsidRPr="000A4EB7" w:rsidRDefault="00B46AC1" w:rsidP="00B46AC1">
      <w:r w:rsidRPr="000A4EB7">
        <w:rPr>
          <w:rFonts w:cs="v5.0.0"/>
        </w:rPr>
        <w:t xml:space="preserve">The carrier frequency in the uplink and downlink is designated by the E-UTRA Absolute Radio Frequency Channel Number (EARFCN) in the range 0 - 262143. </w:t>
      </w:r>
      <w:r w:rsidRPr="000A4EB7">
        <w:t xml:space="preserve">The relation between EARFCN and the carrier frequency in MHz for the downlink is given by the following equation, where </w:t>
      </w:r>
      <w:proofErr w:type="spellStart"/>
      <w:r w:rsidRPr="000A4EB7">
        <w:t>F</w:t>
      </w:r>
      <w:r w:rsidRPr="000A4EB7">
        <w:rPr>
          <w:vertAlign w:val="subscript"/>
        </w:rPr>
        <w:t>DL_low</w:t>
      </w:r>
      <w:proofErr w:type="spellEnd"/>
      <w:r w:rsidRPr="000A4EB7">
        <w:t xml:space="preserve"> and </w:t>
      </w:r>
      <w:proofErr w:type="spellStart"/>
      <w:r w:rsidRPr="000A4EB7">
        <w:t>N</w:t>
      </w:r>
      <w:r w:rsidRPr="000A4EB7">
        <w:rPr>
          <w:vertAlign w:val="subscript"/>
        </w:rPr>
        <w:t>Offs</w:t>
      </w:r>
      <w:proofErr w:type="spellEnd"/>
      <w:r w:rsidRPr="000A4EB7">
        <w:rPr>
          <w:vertAlign w:val="subscript"/>
        </w:rPr>
        <w:t>-DL</w:t>
      </w:r>
      <w:r w:rsidRPr="000A4EB7">
        <w:t xml:space="preserve"> are given in table 5.7.3-1 and N</w:t>
      </w:r>
      <w:r w:rsidRPr="000A4EB7">
        <w:rPr>
          <w:vertAlign w:val="subscript"/>
        </w:rPr>
        <w:t>DL</w:t>
      </w:r>
      <w:r w:rsidRPr="000A4EB7">
        <w:t xml:space="preserve"> is the downlink EARFCN.</w:t>
      </w:r>
    </w:p>
    <w:p w:rsidR="00B46AC1" w:rsidRPr="000A4EB7" w:rsidRDefault="00B46AC1" w:rsidP="00B46AC1">
      <w:pPr>
        <w:pStyle w:val="EQ"/>
      </w:pPr>
      <w:r w:rsidRPr="000A4EB7">
        <w:tab/>
        <w:t>F</w:t>
      </w:r>
      <w:r w:rsidRPr="000A4EB7">
        <w:rPr>
          <w:vertAlign w:val="subscript"/>
        </w:rPr>
        <w:t>DL</w:t>
      </w:r>
      <w:r w:rsidRPr="000A4EB7">
        <w:t xml:space="preserve"> = F</w:t>
      </w:r>
      <w:r w:rsidRPr="000A4EB7">
        <w:rPr>
          <w:vertAlign w:val="subscript"/>
        </w:rPr>
        <w:t>DL_low</w:t>
      </w:r>
      <w:r w:rsidRPr="000A4EB7">
        <w:t xml:space="preserve"> + 0.1(N</w:t>
      </w:r>
      <w:r w:rsidRPr="000A4EB7">
        <w:rPr>
          <w:vertAlign w:val="subscript"/>
        </w:rPr>
        <w:t>DL</w:t>
      </w:r>
      <w:r w:rsidRPr="000A4EB7">
        <w:t xml:space="preserve"> – N</w:t>
      </w:r>
      <w:r w:rsidRPr="000A4EB7">
        <w:rPr>
          <w:vertAlign w:val="subscript"/>
        </w:rPr>
        <w:t>Offs-DL</w:t>
      </w:r>
      <w:r w:rsidRPr="000A4EB7">
        <w:t>)</w:t>
      </w:r>
    </w:p>
    <w:p w:rsidR="00B46AC1" w:rsidRPr="000A4EB7" w:rsidRDefault="00B46AC1" w:rsidP="00B46AC1">
      <w:r w:rsidRPr="000A4EB7">
        <w:t xml:space="preserve">The relation between EARFCN and the carrier frequency in MHz for the uplink is given by the following equation where </w:t>
      </w:r>
      <w:proofErr w:type="spellStart"/>
      <w:r w:rsidRPr="000A4EB7">
        <w:t>F</w:t>
      </w:r>
      <w:r w:rsidRPr="000A4EB7">
        <w:rPr>
          <w:vertAlign w:val="subscript"/>
        </w:rPr>
        <w:t>UL_low</w:t>
      </w:r>
      <w:proofErr w:type="spellEnd"/>
      <w:r w:rsidRPr="000A4EB7">
        <w:t xml:space="preserve"> and </w:t>
      </w:r>
      <w:proofErr w:type="spellStart"/>
      <w:r w:rsidRPr="000A4EB7">
        <w:t>N</w:t>
      </w:r>
      <w:r w:rsidRPr="000A4EB7">
        <w:rPr>
          <w:vertAlign w:val="subscript"/>
        </w:rPr>
        <w:t>Offs</w:t>
      </w:r>
      <w:proofErr w:type="spellEnd"/>
      <w:r w:rsidRPr="000A4EB7">
        <w:rPr>
          <w:vertAlign w:val="subscript"/>
        </w:rPr>
        <w:t>-UL</w:t>
      </w:r>
      <w:r w:rsidRPr="000A4EB7">
        <w:t xml:space="preserve"> are given in table 5.7.3-1 and N</w:t>
      </w:r>
      <w:r w:rsidRPr="000A4EB7">
        <w:rPr>
          <w:vertAlign w:val="subscript"/>
        </w:rPr>
        <w:t>UL</w:t>
      </w:r>
      <w:r w:rsidRPr="000A4EB7">
        <w:t xml:space="preserve"> is the uplink EARFCN.</w:t>
      </w:r>
    </w:p>
    <w:p w:rsidR="00B46AC1" w:rsidRPr="000A4EB7" w:rsidRDefault="00B46AC1" w:rsidP="00B46AC1">
      <w:pPr>
        <w:pStyle w:val="EQ"/>
      </w:pPr>
      <w:r w:rsidRPr="000A4EB7">
        <w:tab/>
        <w:t>F</w:t>
      </w:r>
      <w:r w:rsidRPr="000A4EB7">
        <w:rPr>
          <w:vertAlign w:val="subscript"/>
        </w:rPr>
        <w:t>UL</w:t>
      </w:r>
      <w:r w:rsidRPr="000A4EB7">
        <w:t xml:space="preserve"> = F</w:t>
      </w:r>
      <w:r w:rsidRPr="000A4EB7">
        <w:rPr>
          <w:vertAlign w:val="subscript"/>
        </w:rPr>
        <w:t>UL_low</w:t>
      </w:r>
      <w:r w:rsidRPr="000A4EB7">
        <w:t xml:space="preserve"> + 0.1(N</w:t>
      </w:r>
      <w:r w:rsidRPr="000A4EB7">
        <w:rPr>
          <w:vertAlign w:val="subscript"/>
        </w:rPr>
        <w:t>UL</w:t>
      </w:r>
      <w:r w:rsidRPr="000A4EB7">
        <w:t xml:space="preserve"> – N</w:t>
      </w:r>
      <w:r w:rsidRPr="000A4EB7">
        <w:rPr>
          <w:vertAlign w:val="subscript"/>
        </w:rPr>
        <w:t>Offs-UL</w:t>
      </w:r>
      <w:r w:rsidRPr="000A4EB7">
        <w:t>)</w:t>
      </w:r>
    </w:p>
    <w:p w:rsidR="00B46AC1" w:rsidRPr="000A4EB7" w:rsidRDefault="00B46AC1" w:rsidP="00B46AC1">
      <w:pPr>
        <w:rPr>
          <w:rFonts w:cs="v5.0.0"/>
          <w:lang w:eastAsia="zh-CN"/>
        </w:rPr>
      </w:pPr>
      <w:r w:rsidRPr="000A4EB7">
        <w:rPr>
          <w:rFonts w:cs="v5.0.0"/>
          <w:lang w:eastAsia="zh-CN"/>
        </w:rPr>
        <w:t>T</w:t>
      </w:r>
      <w:r w:rsidRPr="000A4EB7">
        <w:rPr>
          <w:rFonts w:cs="v5.0.0"/>
        </w:rPr>
        <w:t>he carrier frequency</w:t>
      </w:r>
      <w:r w:rsidRPr="000A4EB7">
        <w:rPr>
          <w:rFonts w:cs="v5.0.0"/>
          <w:lang w:eastAsia="zh-CN"/>
        </w:rPr>
        <w:t xml:space="preserve"> of NB-</w:t>
      </w:r>
      <w:proofErr w:type="spellStart"/>
      <w:r w:rsidRPr="000A4EB7">
        <w:rPr>
          <w:rFonts w:cs="v5.0.0"/>
          <w:lang w:eastAsia="zh-CN"/>
        </w:rPr>
        <w:t>IoT</w:t>
      </w:r>
      <w:proofErr w:type="spellEnd"/>
      <w:r w:rsidRPr="000A4EB7">
        <w:rPr>
          <w:rFonts w:cs="v5.0.0"/>
          <w:lang w:eastAsia="zh-CN"/>
        </w:rPr>
        <w:t xml:space="preserve"> </w:t>
      </w:r>
      <w:r w:rsidRPr="000A4EB7">
        <w:rPr>
          <w:rFonts w:cs="v5.0.0"/>
        </w:rPr>
        <w:t xml:space="preserve">in </w:t>
      </w:r>
      <w:r w:rsidRPr="000A4EB7">
        <w:rPr>
          <w:rFonts w:cs="v5.0.0"/>
          <w:lang w:eastAsia="zh-CN"/>
        </w:rPr>
        <w:t xml:space="preserve">the </w:t>
      </w:r>
      <w:r w:rsidRPr="000A4EB7">
        <w:rPr>
          <w:rFonts w:cs="v5.0.0"/>
        </w:rPr>
        <w:t xml:space="preserve">downlink is designated by the E-UTRA Absolute Radio Frequency Channel Number (EARFCN) in the range 0 – </w:t>
      </w:r>
      <w:r w:rsidRPr="000A4EB7">
        <w:rPr>
          <w:rFonts w:cs="v5.0.0"/>
          <w:lang w:eastAsia="zh-CN"/>
        </w:rPr>
        <w:t>262143 and the Offset of NB-</w:t>
      </w:r>
      <w:proofErr w:type="spellStart"/>
      <w:r w:rsidRPr="000A4EB7">
        <w:rPr>
          <w:rFonts w:cs="v5.0.0"/>
          <w:lang w:eastAsia="zh-CN"/>
        </w:rPr>
        <w:t>IoT</w:t>
      </w:r>
      <w:proofErr w:type="spellEnd"/>
      <w:r w:rsidRPr="000A4EB7">
        <w:rPr>
          <w:rFonts w:cs="v5.0.0"/>
          <w:lang w:eastAsia="zh-CN"/>
        </w:rPr>
        <w:t xml:space="preserve"> Channel Number to EARFCN in the range {-10,-9,-8,-7,-6,-5,-4,-3,-2,-1,-0.5,0,1,2,3,4,5,6,7,8,9}</w:t>
      </w:r>
      <w:ins w:id="4" w:author="Huawei_Liehai" w:date="2019-01-26T15:44:00Z">
        <w:r w:rsidR="001E1C8F" w:rsidRPr="005C34B0">
          <w:rPr>
            <w:rFonts w:eastAsia="宋体" w:cs="v5.0.0"/>
            <w:lang w:eastAsia="zh-CN"/>
          </w:rPr>
          <w:t xml:space="preserve"> </w:t>
        </w:r>
        <w:r w:rsidR="001E1C8F">
          <w:rPr>
            <w:rFonts w:eastAsia="宋体" w:cs="v5.0.0"/>
            <w:lang w:eastAsia="zh-CN"/>
          </w:rPr>
          <w:t xml:space="preserve">for FDD and </w:t>
        </w:r>
        <w:r w:rsidR="001E1C8F" w:rsidRPr="00CF7493">
          <w:rPr>
            <w:rFonts w:eastAsia="宋体" w:cs="v5.0.0" w:hint="eastAsia"/>
            <w:lang w:eastAsia="zh-CN"/>
          </w:rPr>
          <w:t>in the range {</w:t>
        </w:r>
        <w:r w:rsidR="001E1C8F" w:rsidRPr="00CF7493">
          <w:rPr>
            <w:rFonts w:eastAsia="宋体" w:cs="v5.0.0"/>
            <w:lang w:eastAsia="zh-CN"/>
          </w:rPr>
          <w:t>-10,-9,</w:t>
        </w:r>
        <w:r w:rsidR="001E1C8F">
          <w:rPr>
            <w:rFonts w:eastAsia="宋体" w:cs="v5.0.0"/>
            <w:lang w:eastAsia="zh-CN"/>
          </w:rPr>
          <w:t>-8.5,</w:t>
        </w:r>
        <w:r w:rsidR="001E1C8F" w:rsidRPr="00CF7493">
          <w:rPr>
            <w:rFonts w:eastAsia="宋体" w:cs="v5.0.0"/>
            <w:lang w:eastAsia="zh-CN"/>
          </w:rPr>
          <w:t>-8,-7,-6,-5,</w:t>
        </w:r>
        <w:r w:rsidR="001E1C8F">
          <w:rPr>
            <w:rFonts w:eastAsia="宋体" w:cs="v5.0.0"/>
            <w:lang w:eastAsia="zh-CN"/>
          </w:rPr>
          <w:t>-4.5,</w:t>
        </w:r>
        <w:r w:rsidR="001E1C8F" w:rsidRPr="00CF7493">
          <w:rPr>
            <w:rFonts w:eastAsia="宋体" w:cs="v5.0.0"/>
            <w:lang w:eastAsia="zh-CN"/>
          </w:rPr>
          <w:t>-4,-3,-2,-1,-0.5,0,1,2,3,</w:t>
        </w:r>
        <w:r w:rsidR="001E1C8F">
          <w:rPr>
            <w:rFonts w:eastAsia="宋体" w:cs="v5.0.0"/>
            <w:lang w:eastAsia="zh-CN"/>
          </w:rPr>
          <w:t>3.5,</w:t>
        </w:r>
        <w:r w:rsidR="001E1C8F" w:rsidRPr="00CF7493">
          <w:rPr>
            <w:rFonts w:eastAsia="宋体" w:cs="v5.0.0"/>
            <w:lang w:eastAsia="zh-CN"/>
          </w:rPr>
          <w:t>4,5,6,7,</w:t>
        </w:r>
        <w:r w:rsidR="001E1C8F">
          <w:rPr>
            <w:rFonts w:eastAsia="宋体" w:cs="v5.0.0"/>
            <w:lang w:eastAsia="zh-CN"/>
          </w:rPr>
          <w:t>7.5,</w:t>
        </w:r>
        <w:r w:rsidR="001E1C8F" w:rsidRPr="00CF7493">
          <w:rPr>
            <w:rFonts w:eastAsia="宋体" w:cs="v5.0.0"/>
            <w:lang w:eastAsia="zh-CN"/>
          </w:rPr>
          <w:t>8,9</w:t>
        </w:r>
        <w:r w:rsidR="001E1C8F" w:rsidRPr="00CF7493">
          <w:rPr>
            <w:rFonts w:eastAsia="宋体" w:cs="v5.0.0" w:hint="eastAsia"/>
            <w:lang w:eastAsia="zh-CN"/>
          </w:rPr>
          <w:t>}</w:t>
        </w:r>
        <w:r w:rsidR="001E1C8F">
          <w:rPr>
            <w:rFonts w:eastAsia="宋体" w:cs="v5.0.0"/>
            <w:lang w:eastAsia="zh-CN"/>
          </w:rPr>
          <w:t xml:space="preserve"> for TDD</w:t>
        </w:r>
      </w:ins>
      <w:r w:rsidRPr="000A4EB7">
        <w:rPr>
          <w:rFonts w:cs="v5.0.0"/>
        </w:rPr>
        <w:t xml:space="preserve">. </w:t>
      </w:r>
      <w:r w:rsidRPr="000A4EB7">
        <w:t>The relation between EARFCN</w:t>
      </w:r>
      <w:r w:rsidRPr="000A4EB7">
        <w:rPr>
          <w:lang w:eastAsia="zh-CN"/>
        </w:rPr>
        <w:t>, Offset of NB-</w:t>
      </w:r>
      <w:proofErr w:type="spellStart"/>
      <w:r w:rsidRPr="000A4EB7">
        <w:rPr>
          <w:lang w:eastAsia="zh-CN"/>
        </w:rPr>
        <w:t>IoT</w:t>
      </w:r>
      <w:proofErr w:type="spellEnd"/>
      <w:r w:rsidRPr="000A4EB7">
        <w:rPr>
          <w:lang w:eastAsia="zh-CN"/>
        </w:rPr>
        <w:t xml:space="preserve"> Channel Number to EARFCN</w:t>
      </w:r>
      <w:r w:rsidRPr="000A4EB7">
        <w:t xml:space="preserve"> and the carrier frequency in MHz for the downlink is given by the following equation, where F</w:t>
      </w:r>
      <w:r w:rsidRPr="000A4EB7">
        <w:rPr>
          <w:vertAlign w:val="subscript"/>
        </w:rPr>
        <w:t>DL</w:t>
      </w:r>
      <w:r w:rsidRPr="000A4EB7">
        <w:t xml:space="preserve"> </w:t>
      </w:r>
      <w:r w:rsidRPr="000A4EB7">
        <w:rPr>
          <w:lang w:eastAsia="zh-CN"/>
        </w:rPr>
        <w:t>is the downlink carrier frequency of NB-</w:t>
      </w:r>
      <w:proofErr w:type="spellStart"/>
      <w:r w:rsidRPr="000A4EB7">
        <w:rPr>
          <w:lang w:eastAsia="zh-CN"/>
        </w:rPr>
        <w:t>IoT</w:t>
      </w:r>
      <w:proofErr w:type="spellEnd"/>
      <w:r w:rsidRPr="000A4EB7">
        <w:rPr>
          <w:lang w:eastAsia="zh-CN"/>
        </w:rPr>
        <w:t xml:space="preserve">, </w:t>
      </w:r>
      <w:proofErr w:type="spellStart"/>
      <w:r w:rsidRPr="000A4EB7">
        <w:t>F</w:t>
      </w:r>
      <w:r w:rsidRPr="000A4EB7">
        <w:rPr>
          <w:vertAlign w:val="subscript"/>
        </w:rPr>
        <w:t>DL_low</w:t>
      </w:r>
      <w:proofErr w:type="spellEnd"/>
      <w:r w:rsidRPr="000A4EB7">
        <w:t xml:space="preserve"> and </w:t>
      </w:r>
      <w:proofErr w:type="spellStart"/>
      <w:r w:rsidRPr="000A4EB7">
        <w:t>N</w:t>
      </w:r>
      <w:r w:rsidRPr="000A4EB7">
        <w:rPr>
          <w:vertAlign w:val="subscript"/>
        </w:rPr>
        <w:t>Offs</w:t>
      </w:r>
      <w:proofErr w:type="spellEnd"/>
      <w:r w:rsidRPr="000A4EB7">
        <w:rPr>
          <w:vertAlign w:val="subscript"/>
        </w:rPr>
        <w:t>-DL</w:t>
      </w:r>
      <w:r w:rsidRPr="000A4EB7">
        <w:t xml:space="preserve"> are given in table 5.7.3-1</w:t>
      </w:r>
      <w:r w:rsidRPr="000A4EB7">
        <w:rPr>
          <w:lang w:eastAsia="zh-CN"/>
        </w:rPr>
        <w:t xml:space="preserve">, </w:t>
      </w:r>
      <w:r w:rsidRPr="000A4EB7">
        <w:t>N</w:t>
      </w:r>
      <w:r w:rsidRPr="000A4EB7">
        <w:rPr>
          <w:vertAlign w:val="subscript"/>
        </w:rPr>
        <w:t>DL</w:t>
      </w:r>
      <w:r w:rsidRPr="000A4EB7">
        <w:t xml:space="preserve"> is the downlink EARFCN</w:t>
      </w:r>
      <w:r w:rsidRPr="000A4EB7">
        <w:rPr>
          <w:lang w:eastAsia="zh-CN"/>
        </w:rPr>
        <w:t xml:space="preserve">, </w:t>
      </w:r>
      <w:proofErr w:type="gramStart"/>
      <w:r w:rsidRPr="000A4EB7">
        <w:rPr>
          <w:lang w:eastAsia="zh-CN"/>
        </w:rPr>
        <w:t>M</w:t>
      </w:r>
      <w:r w:rsidRPr="000A4EB7">
        <w:rPr>
          <w:vertAlign w:val="subscript"/>
        </w:rPr>
        <w:t>DL</w:t>
      </w:r>
      <w:proofErr w:type="gramEnd"/>
      <w:r w:rsidRPr="000A4EB7">
        <w:rPr>
          <w:vertAlign w:val="subscript"/>
          <w:lang w:eastAsia="zh-CN"/>
        </w:rPr>
        <w:t xml:space="preserve"> </w:t>
      </w:r>
      <w:r w:rsidRPr="000A4EB7">
        <w:rPr>
          <w:lang w:eastAsia="zh-CN"/>
        </w:rPr>
        <w:t xml:space="preserve">is the </w:t>
      </w:r>
      <w:r w:rsidRPr="000A4EB7">
        <w:rPr>
          <w:rFonts w:cs="v5.0.0"/>
          <w:lang w:eastAsia="zh-CN"/>
        </w:rPr>
        <w:t>Offset of NB-</w:t>
      </w:r>
      <w:proofErr w:type="spellStart"/>
      <w:r w:rsidRPr="000A4EB7">
        <w:rPr>
          <w:rFonts w:cs="v5.0.0"/>
          <w:lang w:eastAsia="zh-CN"/>
        </w:rPr>
        <w:t>IoT</w:t>
      </w:r>
      <w:proofErr w:type="spellEnd"/>
      <w:r w:rsidRPr="000A4EB7">
        <w:rPr>
          <w:rFonts w:cs="v5.0.0"/>
          <w:lang w:eastAsia="zh-CN"/>
        </w:rPr>
        <w:t xml:space="preserve"> Channel Number to downlink EARFCN.</w:t>
      </w:r>
    </w:p>
    <w:p w:rsidR="00B46AC1" w:rsidRPr="000A4EB7" w:rsidRDefault="00B46AC1" w:rsidP="00B46AC1">
      <w:pPr>
        <w:pStyle w:val="EQ"/>
        <w:spacing w:after="240"/>
        <w:jc w:val="center"/>
        <w:rPr>
          <w:lang w:eastAsia="zh-CN"/>
        </w:rPr>
      </w:pPr>
      <w:r w:rsidRPr="000A4EB7">
        <w:t>F</w:t>
      </w:r>
      <w:r w:rsidRPr="000A4EB7">
        <w:rPr>
          <w:vertAlign w:val="subscript"/>
        </w:rPr>
        <w:t>DL</w:t>
      </w:r>
      <w:r w:rsidRPr="000A4EB7">
        <w:t xml:space="preserve"> = F</w:t>
      </w:r>
      <w:r w:rsidRPr="000A4EB7">
        <w:rPr>
          <w:vertAlign w:val="subscript"/>
        </w:rPr>
        <w:t>DL_low</w:t>
      </w:r>
      <w:r w:rsidRPr="000A4EB7">
        <w:t xml:space="preserve"> + 0.1(N</w:t>
      </w:r>
      <w:r w:rsidRPr="000A4EB7">
        <w:rPr>
          <w:vertAlign w:val="subscript"/>
        </w:rPr>
        <w:t>DL</w:t>
      </w:r>
      <w:r w:rsidRPr="000A4EB7">
        <w:t xml:space="preserve"> – N</w:t>
      </w:r>
      <w:r w:rsidRPr="000A4EB7">
        <w:rPr>
          <w:vertAlign w:val="subscript"/>
        </w:rPr>
        <w:t>Offs-DL</w:t>
      </w:r>
      <w:r w:rsidRPr="000A4EB7">
        <w:t>)</w:t>
      </w:r>
      <w:r w:rsidRPr="000A4EB7">
        <w:rPr>
          <w:lang w:eastAsia="zh-CN"/>
        </w:rPr>
        <w:t xml:space="preserve"> + 0.0025*(2M</w:t>
      </w:r>
      <w:r w:rsidRPr="000A4EB7">
        <w:rPr>
          <w:vertAlign w:val="subscript"/>
          <w:lang w:eastAsia="zh-CN"/>
        </w:rPr>
        <w:t>DL</w:t>
      </w:r>
      <w:r w:rsidRPr="000A4EB7">
        <w:rPr>
          <w:lang w:eastAsia="zh-CN"/>
        </w:rPr>
        <w:t>+1)</w:t>
      </w:r>
    </w:p>
    <w:p w:rsidR="00B46AC1" w:rsidRPr="000A4EB7" w:rsidRDefault="00B46AC1" w:rsidP="00B46AC1">
      <w:pPr>
        <w:rPr>
          <w:lang w:eastAsia="zh-CN"/>
        </w:rPr>
      </w:pPr>
      <w:r w:rsidRPr="000A4EB7">
        <w:rPr>
          <w:rFonts w:cs="v5.0.0"/>
        </w:rPr>
        <w:t xml:space="preserve">The carrier frequency </w:t>
      </w:r>
      <w:r w:rsidRPr="000A4EB7">
        <w:rPr>
          <w:rFonts w:cs="v5.0.0"/>
          <w:lang w:eastAsia="zh-CN"/>
        </w:rPr>
        <w:t>of NB-</w:t>
      </w:r>
      <w:proofErr w:type="spellStart"/>
      <w:r w:rsidRPr="000A4EB7">
        <w:rPr>
          <w:rFonts w:cs="v5.0.0"/>
          <w:lang w:eastAsia="zh-CN"/>
        </w:rPr>
        <w:t>IoT</w:t>
      </w:r>
      <w:proofErr w:type="spellEnd"/>
      <w:r w:rsidRPr="000A4EB7">
        <w:rPr>
          <w:rFonts w:cs="v5.0.0"/>
          <w:lang w:eastAsia="zh-CN"/>
        </w:rPr>
        <w:t xml:space="preserve"> </w:t>
      </w:r>
      <w:r w:rsidRPr="000A4EB7">
        <w:rPr>
          <w:rFonts w:cs="v5.0.0"/>
        </w:rPr>
        <w:t xml:space="preserve">in </w:t>
      </w:r>
      <w:r w:rsidRPr="000A4EB7">
        <w:rPr>
          <w:rFonts w:cs="v5.0.0"/>
          <w:lang w:eastAsia="zh-CN"/>
        </w:rPr>
        <w:t>the uplink</w:t>
      </w:r>
      <w:r w:rsidRPr="000A4EB7">
        <w:rPr>
          <w:rFonts w:cs="v5.0.0"/>
        </w:rPr>
        <w:t xml:space="preserve"> is designated by the E-UTRA Absolute Radio Frequency Channel Number (EARFCN) in the range 0 –</w:t>
      </w:r>
      <w:r w:rsidRPr="000A4EB7">
        <w:rPr>
          <w:rFonts w:cs="v5.0.0"/>
          <w:lang w:eastAsia="zh-CN"/>
        </w:rPr>
        <w:t>262143, and the Offset of NB-</w:t>
      </w:r>
      <w:proofErr w:type="spellStart"/>
      <w:r w:rsidRPr="000A4EB7">
        <w:rPr>
          <w:rFonts w:cs="v5.0.0"/>
          <w:lang w:eastAsia="zh-CN"/>
        </w:rPr>
        <w:t>IoT</w:t>
      </w:r>
      <w:proofErr w:type="spellEnd"/>
      <w:r w:rsidRPr="000A4EB7">
        <w:rPr>
          <w:rFonts w:cs="v5.0.0"/>
          <w:lang w:eastAsia="zh-CN"/>
        </w:rPr>
        <w:t xml:space="preserve"> Channel Number to EARFCN in the range {-10,-9,-8,-7,-6,-5,-4,-3,-2,-1,0,1,2,3,4,5,6,7,8,9}</w:t>
      </w:r>
      <w:r w:rsidRPr="000A4EB7">
        <w:rPr>
          <w:lang w:eastAsia="zh-CN"/>
        </w:rPr>
        <w:t xml:space="preserve"> for FDD and </w:t>
      </w:r>
      <w:r w:rsidRPr="000A4EB7">
        <w:rPr>
          <w:rFonts w:eastAsia="宋体"/>
          <w:lang w:eastAsia="zh-CN"/>
        </w:rPr>
        <w:t xml:space="preserve">in the range </w:t>
      </w:r>
      <w:r w:rsidRPr="000A4EB7">
        <w:rPr>
          <w:lang w:eastAsia="zh-CN"/>
        </w:rPr>
        <w:t>{-11,-10,-9.5,-9,-8.5,-8,-7.5,-7,-6.5,-6,-5.5,-5,  -4.5,-4,-3.5,-3,-2.5,-2,-1.5,-1,-0.5,0,0.5,1,1.5,2,2.5,3,3.5,4,4.5,5,5.5,6,6.5,7,7.5,8,8.5,9,9.5,10, 11} for TDD</w:t>
      </w:r>
      <w:r w:rsidRPr="000A4EB7">
        <w:rPr>
          <w:rFonts w:cs="v5.0.0"/>
        </w:rPr>
        <w:t xml:space="preserve">. </w:t>
      </w:r>
      <w:r w:rsidRPr="000A4EB7">
        <w:t>The relation between EARFCN</w:t>
      </w:r>
      <w:r w:rsidRPr="000A4EB7">
        <w:rPr>
          <w:lang w:eastAsia="zh-CN"/>
        </w:rPr>
        <w:t>, Offset of NB-</w:t>
      </w:r>
      <w:proofErr w:type="spellStart"/>
      <w:r w:rsidRPr="000A4EB7">
        <w:rPr>
          <w:lang w:eastAsia="zh-CN"/>
        </w:rPr>
        <w:t>IoT</w:t>
      </w:r>
      <w:proofErr w:type="spellEnd"/>
      <w:r w:rsidRPr="000A4EB7">
        <w:rPr>
          <w:lang w:eastAsia="zh-CN"/>
        </w:rPr>
        <w:t xml:space="preserve"> Channel Number</w:t>
      </w:r>
      <w:r w:rsidRPr="000A4EB7">
        <w:t xml:space="preserve"> </w:t>
      </w:r>
      <w:r w:rsidRPr="000A4EB7">
        <w:rPr>
          <w:lang w:eastAsia="zh-CN"/>
        </w:rPr>
        <w:t xml:space="preserve">to EARFCN </w:t>
      </w:r>
      <w:r w:rsidRPr="000A4EB7">
        <w:t xml:space="preserve">and the carrier frequency in MHz for the </w:t>
      </w:r>
      <w:r w:rsidRPr="000A4EB7">
        <w:rPr>
          <w:lang w:eastAsia="zh-CN"/>
        </w:rPr>
        <w:t>uplink</w:t>
      </w:r>
      <w:r w:rsidRPr="000A4EB7">
        <w:t xml:space="preserve"> is given by the following equation, where F</w:t>
      </w:r>
      <w:r w:rsidRPr="000A4EB7">
        <w:rPr>
          <w:vertAlign w:val="subscript"/>
          <w:lang w:eastAsia="zh-CN"/>
        </w:rPr>
        <w:t>U</w:t>
      </w:r>
      <w:r w:rsidRPr="000A4EB7">
        <w:rPr>
          <w:vertAlign w:val="subscript"/>
        </w:rPr>
        <w:t>L</w:t>
      </w:r>
      <w:r w:rsidRPr="000A4EB7">
        <w:t xml:space="preserve"> </w:t>
      </w:r>
      <w:r w:rsidRPr="000A4EB7">
        <w:rPr>
          <w:lang w:eastAsia="zh-CN"/>
        </w:rPr>
        <w:t>is the uplink carrier frequency of NB-</w:t>
      </w:r>
      <w:proofErr w:type="spellStart"/>
      <w:r w:rsidRPr="000A4EB7">
        <w:rPr>
          <w:lang w:eastAsia="zh-CN"/>
        </w:rPr>
        <w:t>IoT</w:t>
      </w:r>
      <w:proofErr w:type="spellEnd"/>
      <w:r w:rsidRPr="000A4EB7">
        <w:rPr>
          <w:lang w:eastAsia="zh-CN"/>
        </w:rPr>
        <w:t xml:space="preserve">, </w:t>
      </w:r>
      <w:proofErr w:type="spellStart"/>
      <w:r w:rsidRPr="000A4EB7">
        <w:t>F</w:t>
      </w:r>
      <w:r w:rsidRPr="000A4EB7">
        <w:rPr>
          <w:vertAlign w:val="subscript"/>
          <w:lang w:eastAsia="zh-CN"/>
        </w:rPr>
        <w:t>U</w:t>
      </w:r>
      <w:r w:rsidRPr="000A4EB7">
        <w:rPr>
          <w:vertAlign w:val="subscript"/>
        </w:rPr>
        <w:t>L_low</w:t>
      </w:r>
      <w:proofErr w:type="spellEnd"/>
      <w:r w:rsidRPr="000A4EB7">
        <w:t xml:space="preserve"> and </w:t>
      </w:r>
      <w:proofErr w:type="spellStart"/>
      <w:r w:rsidRPr="000A4EB7">
        <w:t>N</w:t>
      </w:r>
      <w:r w:rsidRPr="000A4EB7">
        <w:rPr>
          <w:vertAlign w:val="subscript"/>
        </w:rPr>
        <w:t>Offs</w:t>
      </w:r>
      <w:proofErr w:type="spellEnd"/>
      <w:r w:rsidRPr="000A4EB7">
        <w:rPr>
          <w:vertAlign w:val="subscript"/>
        </w:rPr>
        <w:t>-</w:t>
      </w:r>
      <w:r w:rsidRPr="000A4EB7">
        <w:rPr>
          <w:vertAlign w:val="subscript"/>
          <w:lang w:eastAsia="zh-CN"/>
        </w:rPr>
        <w:t>U</w:t>
      </w:r>
      <w:r w:rsidRPr="000A4EB7">
        <w:rPr>
          <w:vertAlign w:val="subscript"/>
        </w:rPr>
        <w:t>L</w:t>
      </w:r>
      <w:r w:rsidRPr="000A4EB7">
        <w:t xml:space="preserve"> are given in table 5.7.3-1</w:t>
      </w:r>
      <w:r w:rsidRPr="000A4EB7">
        <w:rPr>
          <w:lang w:eastAsia="zh-CN"/>
        </w:rPr>
        <w:t xml:space="preserve">, </w:t>
      </w:r>
      <w:r w:rsidRPr="000A4EB7">
        <w:t>N</w:t>
      </w:r>
      <w:r w:rsidRPr="000A4EB7">
        <w:rPr>
          <w:vertAlign w:val="subscript"/>
          <w:lang w:eastAsia="zh-CN"/>
        </w:rPr>
        <w:t>U</w:t>
      </w:r>
      <w:r w:rsidRPr="000A4EB7">
        <w:rPr>
          <w:vertAlign w:val="subscript"/>
        </w:rPr>
        <w:t>L</w:t>
      </w:r>
      <w:r w:rsidRPr="000A4EB7">
        <w:t xml:space="preserve"> is the </w:t>
      </w:r>
      <w:r w:rsidRPr="000A4EB7">
        <w:rPr>
          <w:lang w:eastAsia="zh-CN"/>
        </w:rPr>
        <w:t>uplink</w:t>
      </w:r>
      <w:r w:rsidRPr="000A4EB7">
        <w:t xml:space="preserve"> EARFCN</w:t>
      </w:r>
      <w:r w:rsidRPr="000A4EB7">
        <w:rPr>
          <w:lang w:eastAsia="zh-CN"/>
        </w:rPr>
        <w:t xml:space="preserve">, </w:t>
      </w:r>
      <w:proofErr w:type="gramStart"/>
      <w:r w:rsidRPr="000A4EB7">
        <w:rPr>
          <w:lang w:eastAsia="zh-CN"/>
        </w:rPr>
        <w:t>M</w:t>
      </w:r>
      <w:r w:rsidRPr="000A4EB7">
        <w:rPr>
          <w:vertAlign w:val="subscript"/>
          <w:lang w:eastAsia="zh-CN"/>
        </w:rPr>
        <w:t>U</w:t>
      </w:r>
      <w:r w:rsidRPr="000A4EB7">
        <w:rPr>
          <w:vertAlign w:val="subscript"/>
        </w:rPr>
        <w:t>L</w:t>
      </w:r>
      <w:proofErr w:type="gramEnd"/>
      <w:r w:rsidRPr="000A4EB7">
        <w:rPr>
          <w:vertAlign w:val="subscript"/>
          <w:lang w:eastAsia="zh-CN"/>
        </w:rPr>
        <w:t xml:space="preserve"> </w:t>
      </w:r>
      <w:r w:rsidRPr="000A4EB7">
        <w:rPr>
          <w:lang w:eastAsia="zh-CN"/>
        </w:rPr>
        <w:t xml:space="preserve">is the </w:t>
      </w:r>
      <w:r w:rsidRPr="000A4EB7">
        <w:rPr>
          <w:rFonts w:cs="v5.0.0"/>
          <w:lang w:eastAsia="zh-CN"/>
        </w:rPr>
        <w:t>Offset of NB-</w:t>
      </w:r>
      <w:proofErr w:type="spellStart"/>
      <w:r w:rsidRPr="000A4EB7">
        <w:rPr>
          <w:rFonts w:cs="v5.0.0"/>
          <w:lang w:eastAsia="zh-CN"/>
        </w:rPr>
        <w:t>IoT</w:t>
      </w:r>
      <w:proofErr w:type="spellEnd"/>
      <w:r w:rsidRPr="000A4EB7">
        <w:rPr>
          <w:rFonts w:cs="v5.0.0"/>
          <w:lang w:eastAsia="zh-CN"/>
        </w:rPr>
        <w:t xml:space="preserve"> Channel Number to uplink EARFCN.</w:t>
      </w:r>
    </w:p>
    <w:p w:rsidR="00B46AC1" w:rsidRPr="000A4EB7" w:rsidRDefault="00B46AC1" w:rsidP="00B46AC1">
      <w:pPr>
        <w:pStyle w:val="EQ"/>
        <w:spacing w:after="240"/>
        <w:jc w:val="center"/>
        <w:rPr>
          <w:lang w:eastAsia="zh-CN"/>
        </w:rPr>
      </w:pPr>
      <w:r w:rsidRPr="000A4EB7">
        <w:t>F</w:t>
      </w:r>
      <w:r w:rsidRPr="000A4EB7">
        <w:rPr>
          <w:vertAlign w:val="subscript"/>
        </w:rPr>
        <w:t>UL</w:t>
      </w:r>
      <w:r w:rsidRPr="000A4EB7">
        <w:t xml:space="preserve"> = F</w:t>
      </w:r>
      <w:r w:rsidRPr="000A4EB7">
        <w:rPr>
          <w:vertAlign w:val="subscript"/>
        </w:rPr>
        <w:t>UL_low</w:t>
      </w:r>
      <w:r w:rsidRPr="000A4EB7">
        <w:t xml:space="preserve"> + 0.1(N</w:t>
      </w:r>
      <w:r w:rsidRPr="000A4EB7">
        <w:rPr>
          <w:vertAlign w:val="subscript"/>
        </w:rPr>
        <w:t>UL</w:t>
      </w:r>
      <w:r w:rsidRPr="000A4EB7">
        <w:t xml:space="preserve"> – N</w:t>
      </w:r>
      <w:r w:rsidRPr="000A4EB7">
        <w:rPr>
          <w:vertAlign w:val="subscript"/>
        </w:rPr>
        <w:t>Offs-UL</w:t>
      </w:r>
      <w:r w:rsidRPr="000A4EB7">
        <w:t>)</w:t>
      </w:r>
      <w:r w:rsidRPr="000A4EB7">
        <w:rPr>
          <w:lang w:eastAsia="zh-CN"/>
        </w:rPr>
        <w:t xml:space="preserve"> + 0.0025*(2M</w:t>
      </w:r>
      <w:r w:rsidRPr="000A4EB7">
        <w:rPr>
          <w:vertAlign w:val="subscript"/>
          <w:lang w:eastAsia="zh-CN"/>
        </w:rPr>
        <w:t>UL</w:t>
      </w:r>
      <w:r w:rsidRPr="000A4EB7">
        <w:rPr>
          <w:lang w:eastAsia="zh-CN"/>
        </w:rPr>
        <w:t>)</w:t>
      </w:r>
    </w:p>
    <w:p w:rsidR="00B46AC1" w:rsidRPr="000A4EB7" w:rsidRDefault="00B46AC1" w:rsidP="00B46AC1">
      <w:pPr>
        <w:pStyle w:val="NO"/>
        <w:rPr>
          <w:lang w:eastAsia="zh-CN"/>
        </w:rPr>
      </w:pPr>
      <w:r w:rsidRPr="000A4EB7">
        <w:rPr>
          <w:lang w:eastAsia="zh-CN"/>
        </w:rPr>
        <w:t xml:space="preserve">NOTE 1 </w:t>
      </w:r>
      <w:r w:rsidRPr="000A4EB7">
        <w:tab/>
      </w:r>
      <w:r w:rsidRPr="000A4EB7">
        <w:rPr>
          <w:lang w:eastAsia="zh-CN"/>
        </w:rPr>
        <w:t>For NB-</w:t>
      </w:r>
      <w:proofErr w:type="spellStart"/>
      <w:r w:rsidRPr="000A4EB7">
        <w:rPr>
          <w:lang w:eastAsia="zh-CN"/>
        </w:rPr>
        <w:t>IoT</w:t>
      </w:r>
      <w:proofErr w:type="spellEnd"/>
      <w:r w:rsidRPr="000A4EB7">
        <w:rPr>
          <w:lang w:eastAsia="zh-CN"/>
        </w:rPr>
        <w:t xml:space="preserve">, </w:t>
      </w:r>
      <w:r w:rsidRPr="000A4EB7">
        <w:t>N</w:t>
      </w:r>
      <w:r w:rsidRPr="000A4EB7">
        <w:rPr>
          <w:vertAlign w:val="subscript"/>
        </w:rPr>
        <w:t>DL</w:t>
      </w:r>
      <w:r w:rsidRPr="000A4EB7">
        <w:rPr>
          <w:lang w:eastAsia="zh-CN"/>
        </w:rPr>
        <w:t xml:space="preserve"> or </w:t>
      </w:r>
      <w:r w:rsidRPr="000A4EB7">
        <w:t>N</w:t>
      </w:r>
      <w:r w:rsidRPr="000A4EB7">
        <w:rPr>
          <w:vertAlign w:val="subscript"/>
          <w:lang w:eastAsia="zh-CN"/>
        </w:rPr>
        <w:t>U</w:t>
      </w:r>
      <w:r w:rsidRPr="000A4EB7">
        <w:rPr>
          <w:vertAlign w:val="subscript"/>
        </w:rPr>
        <w:t>L</w:t>
      </w:r>
      <w:r w:rsidRPr="000A4EB7">
        <w:rPr>
          <w:vertAlign w:val="subscript"/>
          <w:lang w:eastAsia="zh-CN"/>
        </w:rPr>
        <w:t xml:space="preserve"> </w:t>
      </w:r>
      <w:r w:rsidRPr="000A4EB7">
        <w:rPr>
          <w:lang w:eastAsia="zh-CN"/>
        </w:rPr>
        <w:t>is different than the value of EARFCN that corresponds to E-UTRA downlink or uplink carrier frequency for in-band and guard band operation.</w:t>
      </w:r>
    </w:p>
    <w:p w:rsidR="00B46AC1" w:rsidRPr="0004518D" w:rsidRDefault="00B46AC1" w:rsidP="0004518D">
      <w:pPr>
        <w:pStyle w:val="NO"/>
        <w:rPr>
          <w:rFonts w:eastAsia="宋体"/>
          <w:lang w:eastAsia="zh-CN"/>
        </w:rPr>
      </w:pPr>
      <w:r w:rsidRPr="000A4EB7">
        <w:rPr>
          <w:lang w:eastAsia="zh-CN"/>
        </w:rPr>
        <w:t xml:space="preserve">NOTE 2 </w:t>
      </w:r>
      <w:r w:rsidRPr="000A4EB7">
        <w:tab/>
      </w:r>
      <w:ins w:id="5" w:author="Huawei_Liehai" w:date="2019-01-26T15:45:00Z">
        <w:r w:rsidR="0004518D">
          <w:t xml:space="preserve">For FDD </w:t>
        </w:r>
      </w:ins>
      <w:r w:rsidRPr="000A4EB7">
        <w:rPr>
          <w:lang w:eastAsia="zh-CN"/>
        </w:rPr>
        <w:t>M</w:t>
      </w:r>
      <w:r w:rsidRPr="000A4EB7">
        <w:rPr>
          <w:vertAlign w:val="subscript"/>
        </w:rPr>
        <w:t>DL</w:t>
      </w:r>
      <w:r w:rsidRPr="000A4EB7">
        <w:rPr>
          <w:vertAlign w:val="subscript"/>
          <w:lang w:eastAsia="zh-CN"/>
        </w:rPr>
        <w:t xml:space="preserve"> </w:t>
      </w:r>
      <w:r w:rsidRPr="000A4EB7">
        <w:rPr>
          <w:lang w:eastAsia="zh-CN"/>
        </w:rPr>
        <w:t>= -0.5 is not applicable for in-band and guard band operation.</w:t>
      </w:r>
      <w:ins w:id="6" w:author="Huawei_Liehai" w:date="2019-01-26T15:44:00Z">
        <w:r w:rsidR="0004518D" w:rsidRPr="0004518D">
          <w:t xml:space="preserve"> </w:t>
        </w:r>
        <w:r w:rsidR="0004518D">
          <w:t xml:space="preserve">For TDD </w:t>
        </w:r>
        <w:r w:rsidR="0004518D" w:rsidRPr="00CF7493">
          <w:rPr>
            <w:rFonts w:eastAsia="宋体" w:hint="eastAsia"/>
            <w:lang w:eastAsia="zh-CN"/>
          </w:rPr>
          <w:t>M</w:t>
        </w:r>
        <w:r w:rsidR="0004518D" w:rsidRPr="00CF7493">
          <w:rPr>
            <w:vertAlign w:val="subscript"/>
          </w:rPr>
          <w:t>DL</w:t>
        </w:r>
        <w:r w:rsidR="0004518D" w:rsidRPr="00CF7493">
          <w:rPr>
            <w:rFonts w:eastAsia="宋体" w:hint="eastAsia"/>
            <w:vertAlign w:val="subscript"/>
            <w:lang w:eastAsia="zh-CN"/>
          </w:rPr>
          <w:t xml:space="preserve"> </w:t>
        </w:r>
        <w:r w:rsidR="0004518D">
          <w:rPr>
            <w:rFonts w:eastAsia="宋体" w:hint="eastAsia"/>
            <w:lang w:eastAsia="zh-CN"/>
          </w:rPr>
          <w:t>{</w:t>
        </w:r>
        <w:r w:rsidR="0004518D">
          <w:rPr>
            <w:rFonts w:eastAsia="宋体"/>
            <w:lang w:eastAsia="zh-CN"/>
          </w:rPr>
          <w:t>-0.5</w:t>
        </w:r>
        <w:proofErr w:type="gramStart"/>
        <w:r w:rsidR="0004518D">
          <w:rPr>
            <w:rFonts w:eastAsia="宋体"/>
            <w:lang w:eastAsia="zh-CN"/>
          </w:rPr>
          <w:t>,+</w:t>
        </w:r>
        <w:proofErr w:type="gramEnd"/>
        <w:r w:rsidR="0004518D">
          <w:rPr>
            <w:rFonts w:eastAsia="宋体"/>
            <w:lang w:eastAsia="zh-CN"/>
          </w:rPr>
          <w:t>3</w:t>
        </w:r>
      </w:ins>
      <w:ins w:id="7" w:author="Huawei_Liehai" w:date="2019-01-26T15:45:00Z">
        <w:r w:rsidR="0004518D">
          <w:rPr>
            <w:rFonts w:eastAsia="宋体" w:hint="eastAsia"/>
            <w:lang w:eastAsia="zh-CN"/>
          </w:rPr>
          <w:t>.</w:t>
        </w:r>
      </w:ins>
      <w:ins w:id="8" w:author="Huawei_Liehai" w:date="2019-01-26T15:44:00Z">
        <w:r w:rsidR="0004518D">
          <w:rPr>
            <w:rFonts w:eastAsia="宋体"/>
            <w:lang w:eastAsia="zh-CN"/>
          </w:rPr>
          <w:t>5,-4.5,+7.5,-8.5</w:t>
        </w:r>
        <w:r w:rsidR="0004518D">
          <w:rPr>
            <w:rFonts w:eastAsia="宋体" w:hint="eastAsia"/>
            <w:lang w:eastAsia="zh-CN"/>
          </w:rPr>
          <w:t>}</w:t>
        </w:r>
        <w:r w:rsidR="0004518D" w:rsidRPr="00CF7493">
          <w:rPr>
            <w:rFonts w:eastAsia="宋体" w:hint="eastAsia"/>
            <w:lang w:eastAsia="zh-CN"/>
          </w:rPr>
          <w:t xml:space="preserve"> is not applicable </w:t>
        </w:r>
        <w:r w:rsidR="0004518D" w:rsidRPr="00CF7493">
          <w:rPr>
            <w:rFonts w:eastAsia="宋体"/>
            <w:lang w:eastAsia="zh-CN"/>
          </w:rPr>
          <w:t>for in-band and guard band operation</w:t>
        </w:r>
        <w:r w:rsidR="0004518D" w:rsidRPr="00CF7493">
          <w:rPr>
            <w:rFonts w:eastAsia="宋体" w:hint="eastAsia"/>
            <w:lang w:eastAsia="zh-CN"/>
          </w:rPr>
          <w:t>.</w:t>
        </w:r>
      </w:ins>
    </w:p>
    <w:p w:rsidR="00B46AC1" w:rsidRPr="000A4EB7" w:rsidRDefault="00B46AC1" w:rsidP="00B46AC1">
      <w:pPr>
        <w:pStyle w:val="NO"/>
      </w:pPr>
      <w:r w:rsidRPr="000A4EB7">
        <w:rPr>
          <w:lang w:eastAsia="zh-CN"/>
        </w:rPr>
        <w:t>NOTE 3:</w:t>
      </w:r>
      <w:r w:rsidRPr="000A4EB7">
        <w:tab/>
      </w:r>
      <w:r w:rsidRPr="000A4EB7">
        <w:rPr>
          <w:lang w:eastAsia="zh-CN"/>
        </w:rPr>
        <w:t>F</w:t>
      </w:r>
      <w:r w:rsidRPr="000A4EB7">
        <w:t>or the carrier including NPSS/NSSS for in-band and guard band operation, M</w:t>
      </w:r>
      <w:r w:rsidRPr="000A4EB7">
        <w:rPr>
          <w:sz w:val="15"/>
          <w:szCs w:val="15"/>
        </w:rPr>
        <w:t>DL</w:t>
      </w:r>
      <w:r w:rsidRPr="000A4EB7">
        <w:t xml:space="preserve"> is selected from {-2,-1</w:t>
      </w:r>
      <w:proofErr w:type="gramStart"/>
      <w:r w:rsidRPr="000A4EB7">
        <w:t>,0,1</w:t>
      </w:r>
      <w:proofErr w:type="gramEnd"/>
      <w:r w:rsidRPr="000A4EB7">
        <w:t>}.</w:t>
      </w:r>
    </w:p>
    <w:p w:rsidR="00B46AC1" w:rsidRPr="000A4EB7" w:rsidRDefault="00B46AC1" w:rsidP="00B46AC1">
      <w:pPr>
        <w:pStyle w:val="NO"/>
      </w:pPr>
      <w:r w:rsidRPr="000A4EB7">
        <w:rPr>
          <w:rFonts w:cs="v5.0.0"/>
          <w:lang w:eastAsia="zh-CN"/>
        </w:rPr>
        <w:t>NOTE 4:</w:t>
      </w:r>
      <w:r w:rsidRPr="000A4EB7">
        <w:rPr>
          <w:rFonts w:cs="v5.0.0"/>
          <w:lang w:eastAsia="zh-CN"/>
        </w:rPr>
        <w:tab/>
      </w:r>
      <w:r w:rsidRPr="000A4EB7">
        <w:rPr>
          <w:rFonts w:cs="v5.0.0" w:hint="eastAsia"/>
          <w:lang w:eastAsia="zh-CN"/>
        </w:rPr>
        <w:t>F</w:t>
      </w:r>
      <w:r w:rsidRPr="000A4EB7">
        <w:t>or the carrier including NPSS/NSSS for stand-alone operation, M</w:t>
      </w:r>
      <w:r w:rsidRPr="000A4EB7">
        <w:rPr>
          <w:sz w:val="15"/>
          <w:szCs w:val="15"/>
        </w:rPr>
        <w:t>DL</w:t>
      </w:r>
      <w:r w:rsidRPr="000A4EB7">
        <w:t xml:space="preserve"> = -0.5.</w:t>
      </w:r>
    </w:p>
    <w:p w:rsidR="00B46AC1" w:rsidRDefault="00B46AC1" w:rsidP="00FB735A">
      <w:pPr>
        <w:spacing w:after="0"/>
        <w:jc w:val="center"/>
        <w:rPr>
          <w:i/>
          <w:color w:val="0000FF"/>
        </w:rPr>
      </w:pPr>
    </w:p>
    <w:p w:rsidR="00FB735A" w:rsidRDefault="00FB735A" w:rsidP="00FB735A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End of modified section ------------------------------</w:t>
      </w:r>
    </w:p>
    <w:p w:rsidR="00FB735A" w:rsidRPr="00FB735A" w:rsidRDefault="00FB735A" w:rsidP="00765691"/>
    <w:sectPr w:rsidR="00FB735A" w:rsidRPr="00FB735A" w:rsidSect="00374822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132" w:rsidRDefault="00AC1132">
      <w:r>
        <w:separator/>
      </w:r>
    </w:p>
  </w:endnote>
  <w:endnote w:type="continuationSeparator" w:id="0">
    <w:p w:rsidR="00AC1132" w:rsidRDefault="00AC1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0A" w:rsidRDefault="003E640A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132" w:rsidRDefault="00AC1132">
      <w:r>
        <w:separator/>
      </w:r>
    </w:p>
  </w:footnote>
  <w:footnote w:type="continuationSeparator" w:id="0">
    <w:p w:rsidR="00AC1132" w:rsidRDefault="00AC11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0A" w:rsidRDefault="003E64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0A" w:rsidRDefault="003E640A">
    <w:pPr>
      <w:pStyle w:val="a5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0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4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4"/>
  </w:num>
  <w:num w:numId="6">
    <w:abstractNumId w:val="13"/>
  </w:num>
  <w:num w:numId="7">
    <w:abstractNumId w:val="9"/>
  </w:num>
  <w:num w:numId="8">
    <w:abstractNumId w:val="2"/>
  </w:num>
  <w:num w:numId="9">
    <w:abstractNumId w:val="14"/>
  </w:num>
  <w:num w:numId="10">
    <w:abstractNumId w:val="10"/>
  </w:num>
  <w:num w:numId="11">
    <w:abstractNumId w:val="16"/>
  </w:num>
  <w:num w:numId="12">
    <w:abstractNumId w:val="12"/>
  </w:num>
  <w:num w:numId="13">
    <w:abstractNumId w:val="5"/>
  </w:num>
  <w:num w:numId="14">
    <w:abstractNumId w:val="3"/>
  </w:num>
  <w:num w:numId="15">
    <w:abstractNumId w:val="8"/>
  </w:num>
  <w:num w:numId="16">
    <w:abstractNumId w:val="7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ehai">
    <w15:presenceInfo w15:providerId="None" w15:userId="Huawei_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111E6"/>
    <w:rsid w:val="00012418"/>
    <w:rsid w:val="00022E4A"/>
    <w:rsid w:val="00023485"/>
    <w:rsid w:val="000308FB"/>
    <w:rsid w:val="00042FA4"/>
    <w:rsid w:val="0004518D"/>
    <w:rsid w:val="0004657B"/>
    <w:rsid w:val="000643C1"/>
    <w:rsid w:val="0006594E"/>
    <w:rsid w:val="000723CA"/>
    <w:rsid w:val="00073A85"/>
    <w:rsid w:val="00077387"/>
    <w:rsid w:val="000800C5"/>
    <w:rsid w:val="00091AF0"/>
    <w:rsid w:val="0009557F"/>
    <w:rsid w:val="00097BE0"/>
    <w:rsid w:val="000A6394"/>
    <w:rsid w:val="000C038A"/>
    <w:rsid w:val="000C2049"/>
    <w:rsid w:val="000C6598"/>
    <w:rsid w:val="000E7950"/>
    <w:rsid w:val="000F2FD0"/>
    <w:rsid w:val="000F3A25"/>
    <w:rsid w:val="00106A93"/>
    <w:rsid w:val="00107586"/>
    <w:rsid w:val="00121F07"/>
    <w:rsid w:val="001229C0"/>
    <w:rsid w:val="00123857"/>
    <w:rsid w:val="00143179"/>
    <w:rsid w:val="00145D43"/>
    <w:rsid w:val="00146120"/>
    <w:rsid w:val="00166473"/>
    <w:rsid w:val="0016696B"/>
    <w:rsid w:val="00171ED1"/>
    <w:rsid w:val="0018293D"/>
    <w:rsid w:val="00184433"/>
    <w:rsid w:val="001847E3"/>
    <w:rsid w:val="00192C46"/>
    <w:rsid w:val="00195F02"/>
    <w:rsid w:val="001A4647"/>
    <w:rsid w:val="001A7B60"/>
    <w:rsid w:val="001B7A65"/>
    <w:rsid w:val="001C1CC5"/>
    <w:rsid w:val="001C49FB"/>
    <w:rsid w:val="001D3717"/>
    <w:rsid w:val="001E1C8F"/>
    <w:rsid w:val="001E41F3"/>
    <w:rsid w:val="001E4594"/>
    <w:rsid w:val="001F5ACB"/>
    <w:rsid w:val="00200D23"/>
    <w:rsid w:val="00200FBC"/>
    <w:rsid w:val="0020240F"/>
    <w:rsid w:val="00213B82"/>
    <w:rsid w:val="002153AA"/>
    <w:rsid w:val="00224B3B"/>
    <w:rsid w:val="00227C88"/>
    <w:rsid w:val="00230249"/>
    <w:rsid w:val="00232C76"/>
    <w:rsid w:val="0023473B"/>
    <w:rsid w:val="00235D34"/>
    <w:rsid w:val="00243D12"/>
    <w:rsid w:val="00246C43"/>
    <w:rsid w:val="00251AAA"/>
    <w:rsid w:val="0026004D"/>
    <w:rsid w:val="00265925"/>
    <w:rsid w:val="002661C3"/>
    <w:rsid w:val="00270FA4"/>
    <w:rsid w:val="00275042"/>
    <w:rsid w:val="00275D12"/>
    <w:rsid w:val="00281B98"/>
    <w:rsid w:val="002835C4"/>
    <w:rsid w:val="002860C4"/>
    <w:rsid w:val="00287458"/>
    <w:rsid w:val="00290F7D"/>
    <w:rsid w:val="00293A7B"/>
    <w:rsid w:val="00293B7E"/>
    <w:rsid w:val="0029682F"/>
    <w:rsid w:val="002A01CC"/>
    <w:rsid w:val="002A4CBF"/>
    <w:rsid w:val="002B5741"/>
    <w:rsid w:val="002C6F02"/>
    <w:rsid w:val="002D0674"/>
    <w:rsid w:val="002D1445"/>
    <w:rsid w:val="002D1BA4"/>
    <w:rsid w:val="002E2546"/>
    <w:rsid w:val="002E41CA"/>
    <w:rsid w:val="002E7E69"/>
    <w:rsid w:val="002F0F8C"/>
    <w:rsid w:val="002F185C"/>
    <w:rsid w:val="00301D4A"/>
    <w:rsid w:val="003028B3"/>
    <w:rsid w:val="00304E94"/>
    <w:rsid w:val="00305409"/>
    <w:rsid w:val="00313E12"/>
    <w:rsid w:val="003249EF"/>
    <w:rsid w:val="00327649"/>
    <w:rsid w:val="003319EB"/>
    <w:rsid w:val="00333122"/>
    <w:rsid w:val="00344963"/>
    <w:rsid w:val="00346863"/>
    <w:rsid w:val="003505ED"/>
    <w:rsid w:val="00352231"/>
    <w:rsid w:val="00365064"/>
    <w:rsid w:val="00367DDB"/>
    <w:rsid w:val="00372524"/>
    <w:rsid w:val="00374286"/>
    <w:rsid w:val="00374822"/>
    <w:rsid w:val="0038445C"/>
    <w:rsid w:val="00392026"/>
    <w:rsid w:val="003A1119"/>
    <w:rsid w:val="003A6E0C"/>
    <w:rsid w:val="003B3318"/>
    <w:rsid w:val="003B6880"/>
    <w:rsid w:val="003C151F"/>
    <w:rsid w:val="003C5B1A"/>
    <w:rsid w:val="003D5596"/>
    <w:rsid w:val="003E1A36"/>
    <w:rsid w:val="003E4E7E"/>
    <w:rsid w:val="003E577A"/>
    <w:rsid w:val="003E640A"/>
    <w:rsid w:val="003F1AFD"/>
    <w:rsid w:val="003F71C0"/>
    <w:rsid w:val="00402830"/>
    <w:rsid w:val="00410B1B"/>
    <w:rsid w:val="00410CB4"/>
    <w:rsid w:val="00410F0F"/>
    <w:rsid w:val="00416BEF"/>
    <w:rsid w:val="004237BA"/>
    <w:rsid w:val="004242F1"/>
    <w:rsid w:val="00432189"/>
    <w:rsid w:val="0043371A"/>
    <w:rsid w:val="00442251"/>
    <w:rsid w:val="004650AC"/>
    <w:rsid w:val="00470BCA"/>
    <w:rsid w:val="00472000"/>
    <w:rsid w:val="004730CC"/>
    <w:rsid w:val="00473B4C"/>
    <w:rsid w:val="00481057"/>
    <w:rsid w:val="00481211"/>
    <w:rsid w:val="00486226"/>
    <w:rsid w:val="004B67DC"/>
    <w:rsid w:val="004B75B7"/>
    <w:rsid w:val="004C6AED"/>
    <w:rsid w:val="004D1592"/>
    <w:rsid w:val="004D27E6"/>
    <w:rsid w:val="004D2B70"/>
    <w:rsid w:val="004E3336"/>
    <w:rsid w:val="004E5010"/>
    <w:rsid w:val="004E6375"/>
    <w:rsid w:val="004E7BD2"/>
    <w:rsid w:val="004F1C4A"/>
    <w:rsid w:val="004F2199"/>
    <w:rsid w:val="004F249E"/>
    <w:rsid w:val="005009B5"/>
    <w:rsid w:val="00507A61"/>
    <w:rsid w:val="00513F94"/>
    <w:rsid w:val="0051580D"/>
    <w:rsid w:val="005170FD"/>
    <w:rsid w:val="00521B72"/>
    <w:rsid w:val="00523CDD"/>
    <w:rsid w:val="00530849"/>
    <w:rsid w:val="00537DDD"/>
    <w:rsid w:val="00537F61"/>
    <w:rsid w:val="00540AA8"/>
    <w:rsid w:val="00542892"/>
    <w:rsid w:val="00544560"/>
    <w:rsid w:val="005514D7"/>
    <w:rsid w:val="00553D92"/>
    <w:rsid w:val="00557250"/>
    <w:rsid w:val="005654AE"/>
    <w:rsid w:val="0056559B"/>
    <w:rsid w:val="00566CD4"/>
    <w:rsid w:val="005737E3"/>
    <w:rsid w:val="0058150A"/>
    <w:rsid w:val="005844E5"/>
    <w:rsid w:val="00592D74"/>
    <w:rsid w:val="005A1942"/>
    <w:rsid w:val="005A3D57"/>
    <w:rsid w:val="005A5E41"/>
    <w:rsid w:val="005A7DDE"/>
    <w:rsid w:val="005C09CD"/>
    <w:rsid w:val="005C34B0"/>
    <w:rsid w:val="005C510B"/>
    <w:rsid w:val="005C668E"/>
    <w:rsid w:val="005C6706"/>
    <w:rsid w:val="005D318F"/>
    <w:rsid w:val="005E2C44"/>
    <w:rsid w:val="005E43F0"/>
    <w:rsid w:val="005E51EF"/>
    <w:rsid w:val="005E5EF6"/>
    <w:rsid w:val="005F3402"/>
    <w:rsid w:val="00601F80"/>
    <w:rsid w:val="00603E11"/>
    <w:rsid w:val="00621188"/>
    <w:rsid w:val="006257ED"/>
    <w:rsid w:val="00635D2D"/>
    <w:rsid w:val="006373EA"/>
    <w:rsid w:val="006409CE"/>
    <w:rsid w:val="0064195F"/>
    <w:rsid w:val="006459E2"/>
    <w:rsid w:val="00646C14"/>
    <w:rsid w:val="00650877"/>
    <w:rsid w:val="0065385A"/>
    <w:rsid w:val="00661F4E"/>
    <w:rsid w:val="00671BAA"/>
    <w:rsid w:val="00683E1C"/>
    <w:rsid w:val="0069110B"/>
    <w:rsid w:val="00692450"/>
    <w:rsid w:val="00695808"/>
    <w:rsid w:val="00697C9C"/>
    <w:rsid w:val="006A154B"/>
    <w:rsid w:val="006A17D8"/>
    <w:rsid w:val="006A1AA6"/>
    <w:rsid w:val="006A1CA0"/>
    <w:rsid w:val="006A3943"/>
    <w:rsid w:val="006A5E1C"/>
    <w:rsid w:val="006B38C2"/>
    <w:rsid w:val="006B46FB"/>
    <w:rsid w:val="006B7FA5"/>
    <w:rsid w:val="006C7BDF"/>
    <w:rsid w:val="006E21FB"/>
    <w:rsid w:val="006E3EFF"/>
    <w:rsid w:val="006F3294"/>
    <w:rsid w:val="006F36FB"/>
    <w:rsid w:val="00704FA4"/>
    <w:rsid w:val="0071472C"/>
    <w:rsid w:val="0071791D"/>
    <w:rsid w:val="00721000"/>
    <w:rsid w:val="007215A8"/>
    <w:rsid w:val="0072409A"/>
    <w:rsid w:val="00724AC8"/>
    <w:rsid w:val="007264DA"/>
    <w:rsid w:val="00731337"/>
    <w:rsid w:val="007502FF"/>
    <w:rsid w:val="007566F8"/>
    <w:rsid w:val="00762DBA"/>
    <w:rsid w:val="00765691"/>
    <w:rsid w:val="0076630A"/>
    <w:rsid w:val="007665DE"/>
    <w:rsid w:val="0077104E"/>
    <w:rsid w:val="00772C47"/>
    <w:rsid w:val="00780955"/>
    <w:rsid w:val="0078246C"/>
    <w:rsid w:val="00787159"/>
    <w:rsid w:val="00792342"/>
    <w:rsid w:val="00796735"/>
    <w:rsid w:val="007A0BC3"/>
    <w:rsid w:val="007A7819"/>
    <w:rsid w:val="007B00A3"/>
    <w:rsid w:val="007B1444"/>
    <w:rsid w:val="007B512A"/>
    <w:rsid w:val="007C0A66"/>
    <w:rsid w:val="007C2097"/>
    <w:rsid w:val="007D0CB3"/>
    <w:rsid w:val="007D45E9"/>
    <w:rsid w:val="007D55EC"/>
    <w:rsid w:val="007D6A07"/>
    <w:rsid w:val="007E4B72"/>
    <w:rsid w:val="007E546B"/>
    <w:rsid w:val="007E75CC"/>
    <w:rsid w:val="007F4A87"/>
    <w:rsid w:val="007F5736"/>
    <w:rsid w:val="0080095A"/>
    <w:rsid w:val="008019AF"/>
    <w:rsid w:val="00804068"/>
    <w:rsid w:val="00804BF5"/>
    <w:rsid w:val="00812AB4"/>
    <w:rsid w:val="00812B14"/>
    <w:rsid w:val="00813A9C"/>
    <w:rsid w:val="00814F0B"/>
    <w:rsid w:val="00815837"/>
    <w:rsid w:val="00815EC3"/>
    <w:rsid w:val="0082773F"/>
    <w:rsid w:val="008279FA"/>
    <w:rsid w:val="00831208"/>
    <w:rsid w:val="00835025"/>
    <w:rsid w:val="00850456"/>
    <w:rsid w:val="008509A9"/>
    <w:rsid w:val="0085112F"/>
    <w:rsid w:val="00851C29"/>
    <w:rsid w:val="00852593"/>
    <w:rsid w:val="00852FC4"/>
    <w:rsid w:val="00854B6F"/>
    <w:rsid w:val="00855ACC"/>
    <w:rsid w:val="0085623B"/>
    <w:rsid w:val="00856C07"/>
    <w:rsid w:val="008603E5"/>
    <w:rsid w:val="00862563"/>
    <w:rsid w:val="00862639"/>
    <w:rsid w:val="008626E7"/>
    <w:rsid w:val="0086483A"/>
    <w:rsid w:val="0086535C"/>
    <w:rsid w:val="00866EEA"/>
    <w:rsid w:val="00870EE7"/>
    <w:rsid w:val="0087278D"/>
    <w:rsid w:val="0088682B"/>
    <w:rsid w:val="008870A2"/>
    <w:rsid w:val="008A079F"/>
    <w:rsid w:val="008B2C0E"/>
    <w:rsid w:val="008B3652"/>
    <w:rsid w:val="008C6ECE"/>
    <w:rsid w:val="008C710E"/>
    <w:rsid w:val="008C7178"/>
    <w:rsid w:val="008D2696"/>
    <w:rsid w:val="008D2CB5"/>
    <w:rsid w:val="008E159F"/>
    <w:rsid w:val="008E7851"/>
    <w:rsid w:val="008F0775"/>
    <w:rsid w:val="008F3FEB"/>
    <w:rsid w:val="008F686C"/>
    <w:rsid w:val="009122BB"/>
    <w:rsid w:val="00914FAA"/>
    <w:rsid w:val="0091565B"/>
    <w:rsid w:val="009209A0"/>
    <w:rsid w:val="0093180F"/>
    <w:rsid w:val="0093587F"/>
    <w:rsid w:val="00944658"/>
    <w:rsid w:val="00946F2A"/>
    <w:rsid w:val="00947BD0"/>
    <w:rsid w:val="009544A4"/>
    <w:rsid w:val="00955649"/>
    <w:rsid w:val="009701CF"/>
    <w:rsid w:val="00976719"/>
    <w:rsid w:val="009777D9"/>
    <w:rsid w:val="00981891"/>
    <w:rsid w:val="00984C3D"/>
    <w:rsid w:val="00991B88"/>
    <w:rsid w:val="0099259C"/>
    <w:rsid w:val="00993B4D"/>
    <w:rsid w:val="00994CDF"/>
    <w:rsid w:val="00996852"/>
    <w:rsid w:val="009A33F6"/>
    <w:rsid w:val="009A3A33"/>
    <w:rsid w:val="009A579D"/>
    <w:rsid w:val="009C0655"/>
    <w:rsid w:val="009C5EDF"/>
    <w:rsid w:val="009D7650"/>
    <w:rsid w:val="009E2E11"/>
    <w:rsid w:val="009E3297"/>
    <w:rsid w:val="009E5790"/>
    <w:rsid w:val="009E592B"/>
    <w:rsid w:val="009E7413"/>
    <w:rsid w:val="009F6B38"/>
    <w:rsid w:val="009F734F"/>
    <w:rsid w:val="00A03A2F"/>
    <w:rsid w:val="00A04C42"/>
    <w:rsid w:val="00A0600A"/>
    <w:rsid w:val="00A1204B"/>
    <w:rsid w:val="00A1400F"/>
    <w:rsid w:val="00A246B6"/>
    <w:rsid w:val="00A24C79"/>
    <w:rsid w:val="00A26146"/>
    <w:rsid w:val="00A47E70"/>
    <w:rsid w:val="00A50962"/>
    <w:rsid w:val="00A5121D"/>
    <w:rsid w:val="00A53D3E"/>
    <w:rsid w:val="00A63CD1"/>
    <w:rsid w:val="00A738E5"/>
    <w:rsid w:val="00A7671C"/>
    <w:rsid w:val="00A80BDE"/>
    <w:rsid w:val="00A8112D"/>
    <w:rsid w:val="00A90492"/>
    <w:rsid w:val="00A915F4"/>
    <w:rsid w:val="00A95EF2"/>
    <w:rsid w:val="00AA09BD"/>
    <w:rsid w:val="00AB0F32"/>
    <w:rsid w:val="00AC1132"/>
    <w:rsid w:val="00AC1E5A"/>
    <w:rsid w:val="00AC4DB5"/>
    <w:rsid w:val="00AC71F0"/>
    <w:rsid w:val="00AD1CD8"/>
    <w:rsid w:val="00AF52E3"/>
    <w:rsid w:val="00B004F1"/>
    <w:rsid w:val="00B04564"/>
    <w:rsid w:val="00B05894"/>
    <w:rsid w:val="00B10C7E"/>
    <w:rsid w:val="00B12050"/>
    <w:rsid w:val="00B16003"/>
    <w:rsid w:val="00B258BB"/>
    <w:rsid w:val="00B25C53"/>
    <w:rsid w:val="00B375F0"/>
    <w:rsid w:val="00B37923"/>
    <w:rsid w:val="00B46AC1"/>
    <w:rsid w:val="00B50CEC"/>
    <w:rsid w:val="00B544FF"/>
    <w:rsid w:val="00B56D59"/>
    <w:rsid w:val="00B60A01"/>
    <w:rsid w:val="00B60AA5"/>
    <w:rsid w:val="00B61E29"/>
    <w:rsid w:val="00B61E6C"/>
    <w:rsid w:val="00B67B97"/>
    <w:rsid w:val="00B733BD"/>
    <w:rsid w:val="00B77233"/>
    <w:rsid w:val="00B8280D"/>
    <w:rsid w:val="00B8447D"/>
    <w:rsid w:val="00B87B7B"/>
    <w:rsid w:val="00B9031A"/>
    <w:rsid w:val="00B968C8"/>
    <w:rsid w:val="00BA11E6"/>
    <w:rsid w:val="00BA12F2"/>
    <w:rsid w:val="00BA3EC5"/>
    <w:rsid w:val="00BA587A"/>
    <w:rsid w:val="00BB0122"/>
    <w:rsid w:val="00BB04A1"/>
    <w:rsid w:val="00BB073E"/>
    <w:rsid w:val="00BB5DFC"/>
    <w:rsid w:val="00BC544B"/>
    <w:rsid w:val="00BD279D"/>
    <w:rsid w:val="00BD6745"/>
    <w:rsid w:val="00BD678C"/>
    <w:rsid w:val="00BD6BB8"/>
    <w:rsid w:val="00BE117F"/>
    <w:rsid w:val="00C001A8"/>
    <w:rsid w:val="00C0243F"/>
    <w:rsid w:val="00C1339D"/>
    <w:rsid w:val="00C14CCB"/>
    <w:rsid w:val="00C14F4B"/>
    <w:rsid w:val="00C20186"/>
    <w:rsid w:val="00C2100B"/>
    <w:rsid w:val="00C262FD"/>
    <w:rsid w:val="00C32C1A"/>
    <w:rsid w:val="00C3549E"/>
    <w:rsid w:val="00C358B2"/>
    <w:rsid w:val="00C42E91"/>
    <w:rsid w:val="00C462A3"/>
    <w:rsid w:val="00C47990"/>
    <w:rsid w:val="00C50636"/>
    <w:rsid w:val="00C52128"/>
    <w:rsid w:val="00C55390"/>
    <w:rsid w:val="00C57861"/>
    <w:rsid w:val="00C629A6"/>
    <w:rsid w:val="00C6377E"/>
    <w:rsid w:val="00C72AB3"/>
    <w:rsid w:val="00C75FE7"/>
    <w:rsid w:val="00C81663"/>
    <w:rsid w:val="00C846A2"/>
    <w:rsid w:val="00C84DDA"/>
    <w:rsid w:val="00C859CB"/>
    <w:rsid w:val="00C8610C"/>
    <w:rsid w:val="00C872FE"/>
    <w:rsid w:val="00C92424"/>
    <w:rsid w:val="00C95985"/>
    <w:rsid w:val="00CA40E6"/>
    <w:rsid w:val="00CB45B6"/>
    <w:rsid w:val="00CC1E18"/>
    <w:rsid w:val="00CC4F86"/>
    <w:rsid w:val="00CC5026"/>
    <w:rsid w:val="00CC738B"/>
    <w:rsid w:val="00CD0EE6"/>
    <w:rsid w:val="00CD2C94"/>
    <w:rsid w:val="00CD6267"/>
    <w:rsid w:val="00CE0515"/>
    <w:rsid w:val="00CE0970"/>
    <w:rsid w:val="00CE47C2"/>
    <w:rsid w:val="00CF3DE3"/>
    <w:rsid w:val="00D03F9A"/>
    <w:rsid w:val="00D12694"/>
    <w:rsid w:val="00D12BD7"/>
    <w:rsid w:val="00D12DB3"/>
    <w:rsid w:val="00D14646"/>
    <w:rsid w:val="00D32A5D"/>
    <w:rsid w:val="00D37110"/>
    <w:rsid w:val="00D379A8"/>
    <w:rsid w:val="00D51FF6"/>
    <w:rsid w:val="00D67DCA"/>
    <w:rsid w:val="00D71A06"/>
    <w:rsid w:val="00D800EE"/>
    <w:rsid w:val="00D90AFB"/>
    <w:rsid w:val="00D96D15"/>
    <w:rsid w:val="00DA567A"/>
    <w:rsid w:val="00DB0E1E"/>
    <w:rsid w:val="00DB201B"/>
    <w:rsid w:val="00DD2F27"/>
    <w:rsid w:val="00DE02AF"/>
    <w:rsid w:val="00DE2CFB"/>
    <w:rsid w:val="00DE34CF"/>
    <w:rsid w:val="00DE3980"/>
    <w:rsid w:val="00DE509C"/>
    <w:rsid w:val="00DF3695"/>
    <w:rsid w:val="00DF6633"/>
    <w:rsid w:val="00DF7099"/>
    <w:rsid w:val="00E0049D"/>
    <w:rsid w:val="00E130C4"/>
    <w:rsid w:val="00E130E2"/>
    <w:rsid w:val="00E211FE"/>
    <w:rsid w:val="00E23C51"/>
    <w:rsid w:val="00E468BE"/>
    <w:rsid w:val="00E469F0"/>
    <w:rsid w:val="00E47C93"/>
    <w:rsid w:val="00E503AB"/>
    <w:rsid w:val="00E51CAC"/>
    <w:rsid w:val="00E521F9"/>
    <w:rsid w:val="00E5320D"/>
    <w:rsid w:val="00E53344"/>
    <w:rsid w:val="00E5507B"/>
    <w:rsid w:val="00E56DFF"/>
    <w:rsid w:val="00E61734"/>
    <w:rsid w:val="00E61B14"/>
    <w:rsid w:val="00E6437B"/>
    <w:rsid w:val="00E66B4C"/>
    <w:rsid w:val="00E710A7"/>
    <w:rsid w:val="00E935A0"/>
    <w:rsid w:val="00E9727E"/>
    <w:rsid w:val="00EA075E"/>
    <w:rsid w:val="00EA2F27"/>
    <w:rsid w:val="00EC3825"/>
    <w:rsid w:val="00EC79E3"/>
    <w:rsid w:val="00ED325A"/>
    <w:rsid w:val="00ED6786"/>
    <w:rsid w:val="00EE7D7C"/>
    <w:rsid w:val="00EF23BB"/>
    <w:rsid w:val="00EF2D09"/>
    <w:rsid w:val="00EF739E"/>
    <w:rsid w:val="00F058D3"/>
    <w:rsid w:val="00F07F39"/>
    <w:rsid w:val="00F166A0"/>
    <w:rsid w:val="00F17F1C"/>
    <w:rsid w:val="00F25D98"/>
    <w:rsid w:val="00F300FB"/>
    <w:rsid w:val="00F61C93"/>
    <w:rsid w:val="00F62A9A"/>
    <w:rsid w:val="00F70C0A"/>
    <w:rsid w:val="00F80002"/>
    <w:rsid w:val="00F8369D"/>
    <w:rsid w:val="00F862B6"/>
    <w:rsid w:val="00FA2271"/>
    <w:rsid w:val="00FA6718"/>
    <w:rsid w:val="00FB5338"/>
    <w:rsid w:val="00FB6386"/>
    <w:rsid w:val="00FB735A"/>
    <w:rsid w:val="00FC3AB3"/>
    <w:rsid w:val="00FC69A0"/>
    <w:rsid w:val="00FC69EE"/>
    <w:rsid w:val="00FD1D43"/>
    <w:rsid w:val="00FD46BC"/>
    <w:rsid w:val="00FE0ACB"/>
    <w:rsid w:val="00FF0B13"/>
    <w:rsid w:val="00FF341C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74822"/>
    <w:pPr>
      <w:outlineLvl w:val="5"/>
    </w:pPr>
  </w:style>
  <w:style w:type="paragraph" w:styleId="7">
    <w:name w:val="heading 7"/>
    <w:basedOn w:val="H6"/>
    <w:next w:val="a"/>
    <w:qFormat/>
    <w:rsid w:val="00374822"/>
    <w:pPr>
      <w:outlineLvl w:val="6"/>
    </w:pPr>
  </w:style>
  <w:style w:type="paragraph" w:styleId="8">
    <w:name w:val="heading 8"/>
    <w:basedOn w:val="1"/>
    <w:next w:val="a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74822"/>
    <w:pPr>
      <w:ind w:left="284"/>
    </w:pPr>
  </w:style>
  <w:style w:type="paragraph" w:styleId="11">
    <w:name w:val="index 1"/>
    <w:basedOn w:val="a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paragraph" w:styleId="a5">
    <w:name w:val="heade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rsid w:val="00374822"/>
    <w:rPr>
      <w:b/>
      <w:position w:val="6"/>
      <w:sz w:val="16"/>
    </w:rPr>
  </w:style>
  <w:style w:type="paragraph" w:styleId="a7">
    <w:name w:val="footnote text"/>
    <w:basedOn w:val="a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8"/>
    <w:rsid w:val="00374822"/>
    <w:pPr>
      <w:ind w:left="851"/>
    </w:pPr>
  </w:style>
  <w:style w:type="paragraph" w:styleId="a8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rsid w:val="00374822"/>
  </w:style>
  <w:style w:type="paragraph" w:customStyle="1" w:styleId="B5">
    <w:name w:val="B5"/>
    <w:basedOn w:val="51"/>
    <w:rsid w:val="00374822"/>
  </w:style>
  <w:style w:type="paragraph" w:styleId="a9">
    <w:name w:val="footer"/>
    <w:basedOn w:val="a5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a">
    <w:name w:val="Hyperlink"/>
    <w:rsid w:val="00374822"/>
    <w:rPr>
      <w:color w:val="0000FF"/>
      <w:u w:val="single"/>
    </w:rPr>
  </w:style>
  <w:style w:type="character" w:styleId="ab">
    <w:name w:val="annotation reference"/>
    <w:rsid w:val="00374822"/>
    <w:rPr>
      <w:sz w:val="16"/>
    </w:rPr>
  </w:style>
  <w:style w:type="paragraph" w:styleId="ac">
    <w:name w:val="annotation text"/>
    <w:basedOn w:val="a"/>
    <w:link w:val="Char"/>
    <w:rsid w:val="00374822"/>
  </w:style>
  <w:style w:type="character" w:customStyle="1" w:styleId="Char">
    <w:name w:val="批注文字 Char"/>
    <w:link w:val="ac"/>
    <w:rsid w:val="000723CA"/>
    <w:rPr>
      <w:rFonts w:ascii="Times New Roman" w:hAnsi="Times New Roman"/>
      <w:lang w:val="en-GB"/>
    </w:rPr>
  </w:style>
  <w:style w:type="character" w:styleId="ad">
    <w:name w:val="FollowedHyperlink"/>
    <w:rsid w:val="00374822"/>
    <w:rPr>
      <w:color w:val="800080"/>
      <w:u w:val="single"/>
    </w:rPr>
  </w:style>
  <w:style w:type="paragraph" w:styleId="ae">
    <w:name w:val="Balloon Text"/>
    <w:basedOn w:val="a"/>
    <w:link w:val="Char0"/>
    <w:rsid w:val="00374822"/>
    <w:rPr>
      <w:rFonts w:ascii="Tahoma" w:hAnsi="Tahoma"/>
      <w:sz w:val="16"/>
      <w:szCs w:val="16"/>
    </w:rPr>
  </w:style>
  <w:style w:type="character" w:customStyle="1" w:styleId="Char0">
    <w:name w:val="批注框文本 Char"/>
    <w:link w:val="ae"/>
    <w:rsid w:val="000723CA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link w:val="Char1"/>
    <w:rsid w:val="00374822"/>
    <w:rPr>
      <w:b/>
      <w:bCs/>
    </w:rPr>
  </w:style>
  <w:style w:type="character" w:customStyle="1" w:styleId="Char1">
    <w:name w:val="批注主题 Char"/>
    <w:link w:val="af"/>
    <w:rsid w:val="000723CA"/>
    <w:rPr>
      <w:rFonts w:ascii="Times New Roman" w:hAnsi="Times New Roman"/>
      <w:b/>
      <w:bCs/>
      <w:lang w:val="en-GB"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f0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styleId="af1">
    <w:name w:val="Body Text"/>
    <w:basedOn w:val="a"/>
    <w:link w:val="Char3"/>
    <w:uiPriority w:val="99"/>
    <w:rsid w:val="000723CA"/>
    <w:pPr>
      <w:spacing w:after="120"/>
    </w:pPr>
  </w:style>
  <w:style w:type="character" w:customStyle="1" w:styleId="Char3">
    <w:name w:val="正文文本 Char"/>
    <w:link w:val="af1"/>
    <w:uiPriority w:val="99"/>
    <w:rsid w:val="000723CA"/>
    <w:rPr>
      <w:rFonts w:ascii="Times New Roman" w:hAnsi="Times New Roman"/>
      <w:lang w:val="en-GB"/>
    </w:rPr>
  </w:style>
  <w:style w:type="paragraph" w:styleId="af2">
    <w:name w:val="caption"/>
    <w:basedOn w:val="a"/>
    <w:next w:val="a"/>
    <w:unhideWhenUsed/>
    <w:qFormat/>
    <w:rsid w:val="000723CA"/>
    <w:rPr>
      <w:b/>
      <w:bCs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paragraph" w:styleId="af3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4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5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paragraph" w:customStyle="1" w:styleId="af6">
    <w:name w:val="样式 页眉"/>
    <w:basedOn w:val="a5"/>
    <w:link w:val="Char4"/>
    <w:rsid w:val="00852FC4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4">
    <w:name w:val="样式 页眉 Char"/>
    <w:link w:val="af6"/>
    <w:rsid w:val="00852FC4"/>
    <w:rPr>
      <w:rFonts w:ascii="Arial" w:eastAsia="Arial" w:hAnsi="Arial"/>
      <w:b/>
      <w:bCs/>
      <w:noProof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ED90F-689B-4CB9-9E76-6542A97EF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4832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Huawei_Liehai</cp:lastModifiedBy>
  <cp:revision>17</cp:revision>
  <cp:lastPrinted>1899-12-31T23:00:00Z</cp:lastPrinted>
  <dcterms:created xsi:type="dcterms:W3CDTF">2019-01-17T06:41:00Z</dcterms:created>
  <dcterms:modified xsi:type="dcterms:W3CDTF">2019-02-15T16:34:00Z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(3)isxk/BPKhJkV8NQrXAH3DNCQs4jTuc37TqcR6n/8rdbu0Py2FVPyQORODwRIawIulumviOk6
Edqhfd3KplGgpMXNmqfGiQI37sD+h4ls7SSEkv2UnXcXTs+5uW1BI18km2VcTL95fK/ORtqr
ImM9OC0cwDFnYx80RhJcaMNZC+nYHID6/t7I2E2hSnfHHg93GTG/Sv6ZLQ9k1U8yQh58O6TS
pjvz4j9DphvVkO4Xum</vt:lpwstr>
  </property>
  <property fmtid="{D5CDD505-2E9C-101B-9397-08002B2CF9AE}" pid="4" name="_2015_ms_pID_7253431">
    <vt:lpwstr>D32k5qky+Oqtp42rmTPC2wmbKXybTSjx3qndNoMCvD59h3bHyZ43J9
1gV2YsXnOceDgmmkvGtgKcgNnBwwCv0Ved1zERIIhvpHAbxDTE8Z8psPJhn6ifQ41dTgArjZ
xwL89Kq8NBkeGFBKTScGdzFBLzxuJ92eCTOH9MXeegnesV6bG3ObANx6tyLa9M2eZVnl4XxS
2+rJ/27cLfSAZasBbWfilh4q9uaT9QQX5XsB</vt:lpwstr>
  </property>
  <property fmtid="{D5CDD505-2E9C-101B-9397-08002B2CF9AE}" pid="5" name="_2015_ms_pID_7253432">
    <vt:lpwstr>Nw==</vt:lpwstr>
  </property>
</Properties>
</file>